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78E74" w14:textId="1746EB45" w:rsidR="0050724E" w:rsidRDefault="0050724E" w:rsidP="0050724E">
      <w:pPr>
        <w:pStyle w:val="CRCoverPage"/>
        <w:tabs>
          <w:tab w:val="right" w:pos="9639"/>
        </w:tabs>
        <w:spacing w:after="0"/>
        <w:rPr>
          <w:b/>
          <w:i/>
          <w:noProof/>
          <w:sz w:val="28"/>
        </w:rPr>
      </w:pPr>
      <w:r>
        <w:rPr>
          <w:b/>
          <w:noProof/>
          <w:sz w:val="24"/>
        </w:rPr>
        <w:t>3GPP TSG-CT Meeting #94-e</w:t>
      </w:r>
      <w:r>
        <w:rPr>
          <w:b/>
          <w:i/>
          <w:noProof/>
          <w:sz w:val="28"/>
        </w:rPr>
        <w:tab/>
      </w:r>
      <w:r>
        <w:rPr>
          <w:b/>
          <w:noProof/>
          <w:sz w:val="24"/>
        </w:rPr>
        <w:t>CP-21</w:t>
      </w:r>
      <w:r w:rsidR="00E06A9A" w:rsidRPr="00E06A9A">
        <w:rPr>
          <w:b/>
          <w:noProof/>
          <w:sz w:val="24"/>
        </w:rPr>
        <w:t>3172</w:t>
      </w:r>
    </w:p>
    <w:p w14:paraId="56CF829C" w14:textId="1610DBA6" w:rsidR="002A4FD0" w:rsidRDefault="0050724E" w:rsidP="0050724E">
      <w:pPr>
        <w:pStyle w:val="CRCoverPage"/>
        <w:tabs>
          <w:tab w:val="right" w:pos="9639"/>
        </w:tabs>
        <w:spacing w:after="0"/>
        <w:rPr>
          <w:b/>
          <w:noProof/>
          <w:sz w:val="24"/>
          <w:lang w:eastAsia="zh-CN"/>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sidR="00A13C15">
        <w:rPr>
          <w:b/>
          <w:noProof/>
          <w:sz w:val="24"/>
        </w:rPr>
        <w:tab/>
      </w:r>
      <w:r w:rsidR="00A13C15" w:rsidRPr="00A13C15">
        <w:rPr>
          <w:b/>
          <w:i/>
          <w:iCs/>
          <w:noProof/>
          <w:color w:val="808080" w:themeColor="background1" w:themeShade="80"/>
          <w:sz w:val="24"/>
        </w:rPr>
        <w:t xml:space="preserve">(revision of </w:t>
      </w:r>
      <w:r w:rsidR="00A13C15" w:rsidRPr="00A13C15">
        <w:rPr>
          <w:b/>
          <w:i/>
          <w:iCs/>
          <w:noProof/>
          <w:color w:val="808080" w:themeColor="background1" w:themeShade="80"/>
          <w:sz w:val="24"/>
        </w:rPr>
        <w:t>C4-215299</w:t>
      </w:r>
      <w:r w:rsidR="00A13C15" w:rsidRPr="00A13C15">
        <w:rPr>
          <w:b/>
          <w:i/>
          <w:iCs/>
          <w:noProof/>
          <w:color w:val="808080" w:themeColor="background1" w:themeShade="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FA9532" w14:textId="77777777" w:rsidTr="00547111">
        <w:tc>
          <w:tcPr>
            <w:tcW w:w="9641" w:type="dxa"/>
            <w:gridSpan w:val="9"/>
            <w:tcBorders>
              <w:top w:val="single" w:sz="4" w:space="0" w:color="auto"/>
              <w:left w:val="single" w:sz="4" w:space="0" w:color="auto"/>
              <w:right w:val="single" w:sz="4" w:space="0" w:color="auto"/>
            </w:tcBorders>
          </w:tcPr>
          <w:p w14:paraId="71D275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139D25" w14:textId="77777777" w:rsidTr="00547111">
        <w:tc>
          <w:tcPr>
            <w:tcW w:w="9641" w:type="dxa"/>
            <w:gridSpan w:val="9"/>
            <w:tcBorders>
              <w:left w:val="single" w:sz="4" w:space="0" w:color="auto"/>
              <w:right w:val="single" w:sz="4" w:space="0" w:color="auto"/>
            </w:tcBorders>
          </w:tcPr>
          <w:p w14:paraId="753A5D20" w14:textId="77777777" w:rsidR="001E41F3" w:rsidRDefault="001E41F3">
            <w:pPr>
              <w:pStyle w:val="CRCoverPage"/>
              <w:spacing w:after="0"/>
              <w:jc w:val="center"/>
              <w:rPr>
                <w:noProof/>
              </w:rPr>
            </w:pPr>
            <w:r>
              <w:rPr>
                <w:b/>
                <w:noProof/>
                <w:sz w:val="32"/>
              </w:rPr>
              <w:t>CHANGE REQUEST</w:t>
            </w:r>
          </w:p>
        </w:tc>
      </w:tr>
      <w:tr w:rsidR="001E41F3" w14:paraId="4BCE94EE" w14:textId="77777777" w:rsidTr="00547111">
        <w:tc>
          <w:tcPr>
            <w:tcW w:w="9641" w:type="dxa"/>
            <w:gridSpan w:val="9"/>
            <w:tcBorders>
              <w:left w:val="single" w:sz="4" w:space="0" w:color="auto"/>
              <w:right w:val="single" w:sz="4" w:space="0" w:color="auto"/>
            </w:tcBorders>
          </w:tcPr>
          <w:p w14:paraId="1A806C7C" w14:textId="77777777" w:rsidR="001E41F3" w:rsidRDefault="001E41F3">
            <w:pPr>
              <w:pStyle w:val="CRCoverPage"/>
              <w:spacing w:after="0"/>
              <w:rPr>
                <w:noProof/>
                <w:sz w:val="8"/>
                <w:szCs w:val="8"/>
              </w:rPr>
            </w:pPr>
          </w:p>
        </w:tc>
      </w:tr>
      <w:tr w:rsidR="001E41F3" w14:paraId="0F6C81F5" w14:textId="77777777" w:rsidTr="00547111">
        <w:tc>
          <w:tcPr>
            <w:tcW w:w="142" w:type="dxa"/>
            <w:tcBorders>
              <w:left w:val="single" w:sz="4" w:space="0" w:color="auto"/>
            </w:tcBorders>
          </w:tcPr>
          <w:p w14:paraId="4F345E07" w14:textId="77777777" w:rsidR="001E41F3" w:rsidRDefault="001E41F3">
            <w:pPr>
              <w:pStyle w:val="CRCoverPage"/>
              <w:spacing w:after="0"/>
              <w:jc w:val="right"/>
              <w:rPr>
                <w:noProof/>
              </w:rPr>
            </w:pPr>
          </w:p>
        </w:tc>
        <w:tc>
          <w:tcPr>
            <w:tcW w:w="1559" w:type="dxa"/>
            <w:shd w:val="pct30" w:color="FFFF00" w:fill="auto"/>
          </w:tcPr>
          <w:p w14:paraId="27081E24" w14:textId="77777777" w:rsidR="001E41F3" w:rsidRPr="00410371" w:rsidRDefault="009E61B4" w:rsidP="00A272CE">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272CE">
              <w:rPr>
                <w:rFonts w:hint="eastAsia"/>
                <w:b/>
                <w:noProof/>
                <w:sz w:val="28"/>
                <w:lang w:eastAsia="zh-CN"/>
              </w:rPr>
              <w:t>72</w:t>
            </w:r>
          </w:p>
        </w:tc>
        <w:tc>
          <w:tcPr>
            <w:tcW w:w="709" w:type="dxa"/>
          </w:tcPr>
          <w:p w14:paraId="7D791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8A7E8" w14:textId="7C8A4F94" w:rsidR="001E41F3" w:rsidRPr="00410371" w:rsidRDefault="00D44113" w:rsidP="00547111">
            <w:pPr>
              <w:pStyle w:val="CRCoverPage"/>
              <w:spacing w:after="0"/>
              <w:rPr>
                <w:noProof/>
                <w:lang w:eastAsia="zh-CN"/>
              </w:rPr>
            </w:pPr>
            <w:r>
              <w:rPr>
                <w:b/>
                <w:noProof/>
                <w:sz w:val="28"/>
                <w:lang w:eastAsia="zh-CN"/>
              </w:rPr>
              <w:t>0120</w:t>
            </w:r>
          </w:p>
        </w:tc>
        <w:tc>
          <w:tcPr>
            <w:tcW w:w="709" w:type="dxa"/>
          </w:tcPr>
          <w:p w14:paraId="3D6E49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0EFAE6" w14:textId="4679B300" w:rsidR="00BC37AF" w:rsidRPr="00BC37AF" w:rsidRDefault="00546D53" w:rsidP="00BC37AF">
            <w:pPr>
              <w:pStyle w:val="CRCoverPage"/>
              <w:spacing w:after="0"/>
              <w:jc w:val="center"/>
              <w:rPr>
                <w:b/>
                <w:noProof/>
                <w:sz w:val="28"/>
                <w:lang w:eastAsia="zh-CN"/>
              </w:rPr>
            </w:pPr>
            <w:r>
              <w:rPr>
                <w:b/>
                <w:noProof/>
                <w:sz w:val="28"/>
                <w:lang w:eastAsia="zh-CN"/>
              </w:rPr>
              <w:t>1</w:t>
            </w:r>
          </w:p>
        </w:tc>
        <w:tc>
          <w:tcPr>
            <w:tcW w:w="2410" w:type="dxa"/>
          </w:tcPr>
          <w:p w14:paraId="18BC28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6462D5" w14:textId="66E423F4"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031C37">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773034F5" w14:textId="77777777" w:rsidR="001E41F3" w:rsidRDefault="001E41F3">
            <w:pPr>
              <w:pStyle w:val="CRCoverPage"/>
              <w:spacing w:after="0"/>
              <w:rPr>
                <w:noProof/>
              </w:rPr>
            </w:pPr>
          </w:p>
        </w:tc>
      </w:tr>
      <w:tr w:rsidR="001E41F3" w14:paraId="4B8FE513" w14:textId="77777777" w:rsidTr="00547111">
        <w:tc>
          <w:tcPr>
            <w:tcW w:w="9641" w:type="dxa"/>
            <w:gridSpan w:val="9"/>
            <w:tcBorders>
              <w:left w:val="single" w:sz="4" w:space="0" w:color="auto"/>
              <w:right w:val="single" w:sz="4" w:space="0" w:color="auto"/>
            </w:tcBorders>
          </w:tcPr>
          <w:p w14:paraId="50C25DA8" w14:textId="77777777" w:rsidR="001E41F3" w:rsidRDefault="001E41F3">
            <w:pPr>
              <w:pStyle w:val="CRCoverPage"/>
              <w:spacing w:after="0"/>
              <w:rPr>
                <w:noProof/>
              </w:rPr>
            </w:pPr>
          </w:p>
        </w:tc>
      </w:tr>
      <w:tr w:rsidR="001E41F3" w14:paraId="306E7506" w14:textId="77777777" w:rsidTr="00547111">
        <w:tc>
          <w:tcPr>
            <w:tcW w:w="9641" w:type="dxa"/>
            <w:gridSpan w:val="9"/>
            <w:tcBorders>
              <w:top w:val="single" w:sz="4" w:space="0" w:color="auto"/>
            </w:tcBorders>
          </w:tcPr>
          <w:p w14:paraId="6A53EB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8DD22E" w14:textId="77777777" w:rsidTr="00547111">
        <w:tc>
          <w:tcPr>
            <w:tcW w:w="9641" w:type="dxa"/>
            <w:gridSpan w:val="9"/>
          </w:tcPr>
          <w:p w14:paraId="188C2C57" w14:textId="77777777" w:rsidR="001E41F3" w:rsidRDefault="001E41F3">
            <w:pPr>
              <w:pStyle w:val="CRCoverPage"/>
              <w:spacing w:after="0"/>
              <w:rPr>
                <w:noProof/>
                <w:sz w:val="8"/>
                <w:szCs w:val="8"/>
              </w:rPr>
            </w:pPr>
          </w:p>
        </w:tc>
      </w:tr>
    </w:tbl>
    <w:p w14:paraId="5FC520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133EA7" w14:textId="77777777" w:rsidTr="00A7671C">
        <w:tc>
          <w:tcPr>
            <w:tcW w:w="2835" w:type="dxa"/>
          </w:tcPr>
          <w:p w14:paraId="288EF0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B634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9B0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9347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B9F1E" w14:textId="77777777" w:rsidR="00F25D98" w:rsidRDefault="00F25D98" w:rsidP="001E41F3">
            <w:pPr>
              <w:pStyle w:val="CRCoverPage"/>
              <w:spacing w:after="0"/>
              <w:jc w:val="center"/>
              <w:rPr>
                <w:b/>
                <w:caps/>
                <w:noProof/>
              </w:rPr>
            </w:pPr>
          </w:p>
        </w:tc>
        <w:tc>
          <w:tcPr>
            <w:tcW w:w="2126" w:type="dxa"/>
          </w:tcPr>
          <w:p w14:paraId="26B400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A02CB" w14:textId="77777777" w:rsidR="00F25D98" w:rsidRDefault="00F25D98" w:rsidP="001E41F3">
            <w:pPr>
              <w:pStyle w:val="CRCoverPage"/>
              <w:spacing w:after="0"/>
              <w:jc w:val="center"/>
              <w:rPr>
                <w:b/>
                <w:caps/>
                <w:noProof/>
              </w:rPr>
            </w:pPr>
          </w:p>
        </w:tc>
        <w:tc>
          <w:tcPr>
            <w:tcW w:w="1418" w:type="dxa"/>
            <w:tcBorders>
              <w:left w:val="nil"/>
            </w:tcBorders>
          </w:tcPr>
          <w:p w14:paraId="7DCA0F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D73E0" w14:textId="77777777" w:rsidR="00F25D98" w:rsidRDefault="004E1669" w:rsidP="004E1669">
            <w:pPr>
              <w:pStyle w:val="CRCoverPage"/>
              <w:spacing w:after="0"/>
              <w:rPr>
                <w:b/>
                <w:bCs/>
                <w:caps/>
                <w:noProof/>
              </w:rPr>
            </w:pPr>
            <w:r>
              <w:rPr>
                <w:b/>
                <w:bCs/>
                <w:caps/>
                <w:noProof/>
              </w:rPr>
              <w:t>X</w:t>
            </w:r>
          </w:p>
        </w:tc>
      </w:tr>
    </w:tbl>
    <w:p w14:paraId="035764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993056" w14:textId="77777777" w:rsidTr="00547111">
        <w:tc>
          <w:tcPr>
            <w:tcW w:w="9640" w:type="dxa"/>
            <w:gridSpan w:val="11"/>
          </w:tcPr>
          <w:p w14:paraId="4AAB3EE8" w14:textId="77777777" w:rsidR="001E41F3" w:rsidRDefault="001E41F3">
            <w:pPr>
              <w:pStyle w:val="CRCoverPage"/>
              <w:spacing w:after="0"/>
              <w:rPr>
                <w:noProof/>
                <w:sz w:val="8"/>
                <w:szCs w:val="8"/>
              </w:rPr>
            </w:pPr>
          </w:p>
        </w:tc>
      </w:tr>
      <w:tr w:rsidR="001E41F3" w14:paraId="0E873943" w14:textId="77777777" w:rsidTr="00547111">
        <w:tc>
          <w:tcPr>
            <w:tcW w:w="1843" w:type="dxa"/>
            <w:tcBorders>
              <w:top w:val="single" w:sz="4" w:space="0" w:color="auto"/>
              <w:left w:val="single" w:sz="4" w:space="0" w:color="auto"/>
            </w:tcBorders>
          </w:tcPr>
          <w:p w14:paraId="5DE015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33863" w14:textId="27D2B137" w:rsidR="001E41F3" w:rsidRDefault="00BC37AF" w:rsidP="00E45817">
            <w:pPr>
              <w:pStyle w:val="CRCoverPage"/>
              <w:spacing w:after="0"/>
              <w:ind w:left="100"/>
              <w:rPr>
                <w:noProof/>
                <w:lang w:eastAsia="zh-CN"/>
              </w:rPr>
            </w:pPr>
            <w:r w:rsidRPr="00BC37AF">
              <w:rPr>
                <w:lang w:eastAsia="zh-CN"/>
              </w:rPr>
              <w:t>UE Positioning Capabilit</w:t>
            </w:r>
            <w:r w:rsidR="00E45817">
              <w:rPr>
                <w:rFonts w:hint="eastAsia"/>
                <w:lang w:eastAsia="zh-CN"/>
              </w:rPr>
              <w:t>ies</w:t>
            </w:r>
            <w:r w:rsidR="00BD3727">
              <w:rPr>
                <w:lang w:eastAsia="zh-CN"/>
              </w:rPr>
              <w:t xml:space="preserve"> Data Type</w:t>
            </w:r>
          </w:p>
        </w:tc>
      </w:tr>
      <w:tr w:rsidR="001E41F3" w14:paraId="22B8827E" w14:textId="77777777" w:rsidTr="00547111">
        <w:tc>
          <w:tcPr>
            <w:tcW w:w="1843" w:type="dxa"/>
            <w:tcBorders>
              <w:left w:val="single" w:sz="4" w:space="0" w:color="auto"/>
            </w:tcBorders>
          </w:tcPr>
          <w:p w14:paraId="74AC66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DAA354" w14:textId="77777777" w:rsidR="001E41F3" w:rsidRDefault="001E41F3">
            <w:pPr>
              <w:pStyle w:val="CRCoverPage"/>
              <w:spacing w:after="0"/>
              <w:rPr>
                <w:noProof/>
                <w:sz w:val="8"/>
                <w:szCs w:val="8"/>
              </w:rPr>
            </w:pPr>
          </w:p>
        </w:tc>
      </w:tr>
      <w:tr w:rsidR="001E41F3" w14:paraId="23DE749E" w14:textId="77777777" w:rsidTr="00547111">
        <w:tc>
          <w:tcPr>
            <w:tcW w:w="1843" w:type="dxa"/>
            <w:tcBorders>
              <w:left w:val="single" w:sz="4" w:space="0" w:color="auto"/>
            </w:tcBorders>
          </w:tcPr>
          <w:p w14:paraId="1B72D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FA01E" w14:textId="388A0442" w:rsidR="001E41F3" w:rsidRDefault="009B38CE" w:rsidP="00BC37AF">
            <w:pPr>
              <w:pStyle w:val="CRCoverPage"/>
              <w:spacing w:after="0"/>
              <w:ind w:left="100"/>
              <w:rPr>
                <w:noProof/>
                <w:lang w:eastAsia="zh-CN"/>
              </w:rPr>
            </w:pPr>
            <w:r>
              <w:rPr>
                <w:noProof/>
                <w:lang w:eastAsia="zh-CN"/>
              </w:rPr>
              <w:t>Ericsson</w:t>
            </w:r>
          </w:p>
        </w:tc>
      </w:tr>
      <w:tr w:rsidR="001E41F3" w14:paraId="023B0425" w14:textId="77777777" w:rsidTr="00547111">
        <w:tc>
          <w:tcPr>
            <w:tcW w:w="1843" w:type="dxa"/>
            <w:tcBorders>
              <w:left w:val="single" w:sz="4" w:space="0" w:color="auto"/>
            </w:tcBorders>
          </w:tcPr>
          <w:p w14:paraId="282CA3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72248" w14:textId="2E9369CE" w:rsidR="001E41F3" w:rsidRDefault="00137003" w:rsidP="00547111">
            <w:pPr>
              <w:pStyle w:val="CRCoverPage"/>
              <w:spacing w:after="0"/>
              <w:ind w:left="100"/>
              <w:rPr>
                <w:noProof/>
                <w:lang w:eastAsia="zh-CN"/>
              </w:rPr>
            </w:pPr>
            <w:r>
              <w:rPr>
                <w:noProof/>
              </w:rPr>
              <w:t>Ericsson</w:t>
            </w:r>
          </w:p>
        </w:tc>
      </w:tr>
      <w:tr w:rsidR="001E41F3" w14:paraId="53623136" w14:textId="77777777" w:rsidTr="00547111">
        <w:tc>
          <w:tcPr>
            <w:tcW w:w="1843" w:type="dxa"/>
            <w:tcBorders>
              <w:left w:val="single" w:sz="4" w:space="0" w:color="auto"/>
            </w:tcBorders>
          </w:tcPr>
          <w:p w14:paraId="2D1AA6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A281F" w14:textId="77777777" w:rsidR="001E41F3" w:rsidRDefault="001E41F3">
            <w:pPr>
              <w:pStyle w:val="CRCoverPage"/>
              <w:spacing w:after="0"/>
              <w:rPr>
                <w:noProof/>
                <w:sz w:val="8"/>
                <w:szCs w:val="8"/>
              </w:rPr>
            </w:pPr>
          </w:p>
        </w:tc>
      </w:tr>
      <w:tr w:rsidR="001E41F3" w14:paraId="5AA0F37F" w14:textId="77777777" w:rsidTr="00547111">
        <w:tc>
          <w:tcPr>
            <w:tcW w:w="1843" w:type="dxa"/>
            <w:tcBorders>
              <w:left w:val="single" w:sz="4" w:space="0" w:color="auto"/>
            </w:tcBorders>
          </w:tcPr>
          <w:p w14:paraId="7906B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07A8B7" w14:textId="1497CE66" w:rsidR="001E41F3" w:rsidRDefault="00A906C2">
            <w:pPr>
              <w:pStyle w:val="CRCoverPage"/>
              <w:spacing w:after="0"/>
              <w:ind w:left="100"/>
              <w:rPr>
                <w:noProof/>
                <w:lang w:eastAsia="zh-CN"/>
              </w:rPr>
            </w:pPr>
            <w:r w:rsidRPr="00042047">
              <w:rPr>
                <w:rFonts w:cs="Arial"/>
                <w:color w:val="000000"/>
              </w:rPr>
              <w:t>5G_eLCS_ph2</w:t>
            </w:r>
          </w:p>
        </w:tc>
        <w:tc>
          <w:tcPr>
            <w:tcW w:w="567" w:type="dxa"/>
            <w:tcBorders>
              <w:left w:val="nil"/>
            </w:tcBorders>
          </w:tcPr>
          <w:p w14:paraId="4AE02AF4" w14:textId="77777777" w:rsidR="001E41F3" w:rsidRDefault="001E41F3">
            <w:pPr>
              <w:pStyle w:val="CRCoverPage"/>
              <w:spacing w:after="0"/>
              <w:ind w:right="100"/>
              <w:rPr>
                <w:noProof/>
              </w:rPr>
            </w:pPr>
          </w:p>
        </w:tc>
        <w:tc>
          <w:tcPr>
            <w:tcW w:w="1417" w:type="dxa"/>
            <w:gridSpan w:val="3"/>
            <w:tcBorders>
              <w:left w:val="nil"/>
            </w:tcBorders>
          </w:tcPr>
          <w:p w14:paraId="14DCAE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F58DC" w14:textId="0D6BCFBA"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24FE8">
              <w:rPr>
                <w:noProof/>
                <w:lang w:eastAsia="zh-CN"/>
              </w:rPr>
              <w:t>11</w:t>
            </w:r>
            <w:r>
              <w:rPr>
                <w:rFonts w:hint="eastAsia"/>
                <w:noProof/>
                <w:lang w:eastAsia="zh-CN"/>
              </w:rPr>
              <w:t>-</w:t>
            </w:r>
            <w:r w:rsidR="00224FE8">
              <w:rPr>
                <w:noProof/>
                <w:lang w:eastAsia="zh-CN"/>
              </w:rPr>
              <w:t>2</w:t>
            </w:r>
            <w:r w:rsidR="009B38CE">
              <w:rPr>
                <w:noProof/>
                <w:lang w:eastAsia="zh-CN"/>
              </w:rPr>
              <w:t>6</w:t>
            </w:r>
          </w:p>
        </w:tc>
      </w:tr>
      <w:tr w:rsidR="001E41F3" w14:paraId="20C94C9F" w14:textId="77777777" w:rsidTr="00547111">
        <w:tc>
          <w:tcPr>
            <w:tcW w:w="1843" w:type="dxa"/>
            <w:tcBorders>
              <w:left w:val="single" w:sz="4" w:space="0" w:color="auto"/>
            </w:tcBorders>
          </w:tcPr>
          <w:p w14:paraId="6BAA277A" w14:textId="77777777" w:rsidR="001E41F3" w:rsidRDefault="001E41F3">
            <w:pPr>
              <w:pStyle w:val="CRCoverPage"/>
              <w:spacing w:after="0"/>
              <w:rPr>
                <w:b/>
                <w:i/>
                <w:noProof/>
                <w:sz w:val="8"/>
                <w:szCs w:val="8"/>
              </w:rPr>
            </w:pPr>
          </w:p>
        </w:tc>
        <w:tc>
          <w:tcPr>
            <w:tcW w:w="1986" w:type="dxa"/>
            <w:gridSpan w:val="4"/>
          </w:tcPr>
          <w:p w14:paraId="79B95313" w14:textId="77777777" w:rsidR="001E41F3" w:rsidRDefault="001E41F3">
            <w:pPr>
              <w:pStyle w:val="CRCoverPage"/>
              <w:spacing w:after="0"/>
              <w:rPr>
                <w:noProof/>
                <w:sz w:val="8"/>
                <w:szCs w:val="8"/>
              </w:rPr>
            </w:pPr>
          </w:p>
        </w:tc>
        <w:tc>
          <w:tcPr>
            <w:tcW w:w="2267" w:type="dxa"/>
            <w:gridSpan w:val="2"/>
          </w:tcPr>
          <w:p w14:paraId="55B50580" w14:textId="77777777" w:rsidR="001E41F3" w:rsidRDefault="001E41F3">
            <w:pPr>
              <w:pStyle w:val="CRCoverPage"/>
              <w:spacing w:after="0"/>
              <w:rPr>
                <w:noProof/>
                <w:sz w:val="8"/>
                <w:szCs w:val="8"/>
              </w:rPr>
            </w:pPr>
          </w:p>
        </w:tc>
        <w:tc>
          <w:tcPr>
            <w:tcW w:w="1417" w:type="dxa"/>
            <w:gridSpan w:val="3"/>
          </w:tcPr>
          <w:p w14:paraId="1CA0D43F" w14:textId="77777777" w:rsidR="001E41F3" w:rsidRDefault="001E41F3">
            <w:pPr>
              <w:pStyle w:val="CRCoverPage"/>
              <w:spacing w:after="0"/>
              <w:rPr>
                <w:noProof/>
                <w:sz w:val="8"/>
                <w:szCs w:val="8"/>
              </w:rPr>
            </w:pPr>
          </w:p>
        </w:tc>
        <w:tc>
          <w:tcPr>
            <w:tcW w:w="2127" w:type="dxa"/>
            <w:tcBorders>
              <w:right w:val="single" w:sz="4" w:space="0" w:color="auto"/>
            </w:tcBorders>
          </w:tcPr>
          <w:p w14:paraId="60FB3912" w14:textId="77777777" w:rsidR="001E41F3" w:rsidRDefault="001E41F3">
            <w:pPr>
              <w:pStyle w:val="CRCoverPage"/>
              <w:spacing w:after="0"/>
              <w:rPr>
                <w:noProof/>
                <w:sz w:val="8"/>
                <w:szCs w:val="8"/>
              </w:rPr>
            </w:pPr>
          </w:p>
        </w:tc>
      </w:tr>
      <w:tr w:rsidR="001E41F3" w14:paraId="22B3A5AC" w14:textId="77777777" w:rsidTr="00547111">
        <w:trPr>
          <w:cantSplit/>
        </w:trPr>
        <w:tc>
          <w:tcPr>
            <w:tcW w:w="1843" w:type="dxa"/>
            <w:tcBorders>
              <w:left w:val="single" w:sz="4" w:space="0" w:color="auto"/>
            </w:tcBorders>
          </w:tcPr>
          <w:p w14:paraId="658D24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BE8AA1" w14:textId="4A1B7BB6" w:rsidR="001E41F3" w:rsidRDefault="001569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12D948EA" w14:textId="77777777" w:rsidR="001E41F3" w:rsidRDefault="001E41F3">
            <w:pPr>
              <w:pStyle w:val="CRCoverPage"/>
              <w:spacing w:after="0"/>
              <w:rPr>
                <w:noProof/>
              </w:rPr>
            </w:pPr>
          </w:p>
        </w:tc>
        <w:tc>
          <w:tcPr>
            <w:tcW w:w="1417" w:type="dxa"/>
            <w:gridSpan w:val="3"/>
            <w:tcBorders>
              <w:left w:val="nil"/>
            </w:tcBorders>
          </w:tcPr>
          <w:p w14:paraId="34CEE7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FAB84"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51F34E1" w14:textId="77777777" w:rsidTr="00547111">
        <w:tc>
          <w:tcPr>
            <w:tcW w:w="1843" w:type="dxa"/>
            <w:tcBorders>
              <w:left w:val="single" w:sz="4" w:space="0" w:color="auto"/>
              <w:bottom w:val="single" w:sz="4" w:space="0" w:color="auto"/>
            </w:tcBorders>
          </w:tcPr>
          <w:p w14:paraId="60E76C3C" w14:textId="77777777" w:rsidR="001E41F3" w:rsidRDefault="001E41F3">
            <w:pPr>
              <w:pStyle w:val="CRCoverPage"/>
              <w:spacing w:after="0"/>
              <w:rPr>
                <w:b/>
                <w:i/>
                <w:noProof/>
              </w:rPr>
            </w:pPr>
          </w:p>
        </w:tc>
        <w:tc>
          <w:tcPr>
            <w:tcW w:w="4677" w:type="dxa"/>
            <w:gridSpan w:val="8"/>
            <w:tcBorders>
              <w:bottom w:val="single" w:sz="4" w:space="0" w:color="auto"/>
            </w:tcBorders>
          </w:tcPr>
          <w:p w14:paraId="29301A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F6A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F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CB272" w14:textId="77777777" w:rsidTr="00547111">
        <w:tc>
          <w:tcPr>
            <w:tcW w:w="1843" w:type="dxa"/>
          </w:tcPr>
          <w:p w14:paraId="393C5F66" w14:textId="77777777" w:rsidR="001E41F3" w:rsidRDefault="001E41F3">
            <w:pPr>
              <w:pStyle w:val="CRCoverPage"/>
              <w:spacing w:after="0"/>
              <w:rPr>
                <w:b/>
                <w:i/>
                <w:noProof/>
                <w:sz w:val="8"/>
                <w:szCs w:val="8"/>
              </w:rPr>
            </w:pPr>
          </w:p>
        </w:tc>
        <w:tc>
          <w:tcPr>
            <w:tcW w:w="7797" w:type="dxa"/>
            <w:gridSpan w:val="10"/>
          </w:tcPr>
          <w:p w14:paraId="5C24A6B7" w14:textId="77777777" w:rsidR="001E41F3" w:rsidRDefault="001E41F3">
            <w:pPr>
              <w:pStyle w:val="CRCoverPage"/>
              <w:spacing w:after="0"/>
              <w:rPr>
                <w:noProof/>
                <w:sz w:val="8"/>
                <w:szCs w:val="8"/>
              </w:rPr>
            </w:pPr>
          </w:p>
        </w:tc>
      </w:tr>
      <w:tr w:rsidR="00FD7297" w14:paraId="090822B8" w14:textId="77777777" w:rsidTr="00547111">
        <w:tc>
          <w:tcPr>
            <w:tcW w:w="2694" w:type="dxa"/>
            <w:gridSpan w:val="2"/>
            <w:tcBorders>
              <w:top w:val="single" w:sz="4" w:space="0" w:color="auto"/>
              <w:left w:val="single" w:sz="4" w:space="0" w:color="auto"/>
            </w:tcBorders>
          </w:tcPr>
          <w:p w14:paraId="38F66B79"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C54D8" w14:textId="243C7955" w:rsidR="006474A6" w:rsidRDefault="0046233A" w:rsidP="00255044">
            <w:pPr>
              <w:pStyle w:val="CRCoverPage"/>
              <w:spacing w:after="0"/>
              <w:ind w:left="100"/>
              <w:rPr>
                <w:noProof/>
                <w:lang w:eastAsia="zh-CN"/>
              </w:rPr>
            </w:pPr>
            <w:r>
              <w:rPr>
                <w:noProof/>
                <w:lang w:eastAsia="zh-CN"/>
              </w:rPr>
              <w:t>TS 29.572 has introduced UE Positioning Capabilities which is requested by LMF with LPP Capabilities Pr</w:t>
            </w:r>
            <w:r w:rsidR="005A7A68">
              <w:rPr>
                <w:noProof/>
                <w:lang w:eastAsia="zh-CN"/>
              </w:rPr>
              <w:t>o</w:t>
            </w:r>
            <w:r>
              <w:rPr>
                <w:noProof/>
                <w:lang w:eastAsia="zh-CN"/>
              </w:rPr>
              <w:t xml:space="preserve">cedure as defined in TS 27.355. </w:t>
            </w:r>
            <w:r w:rsidR="006474A6">
              <w:rPr>
                <w:noProof/>
                <w:lang w:eastAsia="zh-CN"/>
              </w:rPr>
              <w:t>The UE Positioning Capabilities is defined as array in the interface with each array item encodes one of the UE capabili</w:t>
            </w:r>
            <w:r w:rsidR="0027466A">
              <w:rPr>
                <w:noProof/>
                <w:lang w:eastAsia="zh-CN"/>
              </w:rPr>
              <w:t>t</w:t>
            </w:r>
            <w:r w:rsidR="006474A6">
              <w:rPr>
                <w:noProof/>
                <w:lang w:eastAsia="zh-CN"/>
              </w:rPr>
              <w:t>ies for a positioning method.</w:t>
            </w:r>
          </w:p>
          <w:p w14:paraId="3CE3CAE0" w14:textId="77777777" w:rsidR="006474A6" w:rsidRDefault="006474A6" w:rsidP="00255044">
            <w:pPr>
              <w:pStyle w:val="CRCoverPage"/>
              <w:spacing w:after="0"/>
              <w:ind w:left="100"/>
              <w:rPr>
                <w:noProof/>
                <w:lang w:eastAsia="zh-CN"/>
              </w:rPr>
            </w:pPr>
          </w:p>
          <w:p w14:paraId="2138797D" w14:textId="21519BC2" w:rsidR="00FD7297" w:rsidRDefault="0046233A" w:rsidP="00255044">
            <w:pPr>
              <w:pStyle w:val="CRCoverPage"/>
              <w:spacing w:after="0"/>
              <w:ind w:left="100"/>
              <w:rPr>
                <w:noProof/>
                <w:lang w:eastAsia="zh-CN"/>
              </w:rPr>
            </w:pPr>
            <w:r>
              <w:rPr>
                <w:noProof/>
                <w:lang w:eastAsia="zh-CN"/>
              </w:rPr>
              <w:t xml:space="preserve">When the LMF request capabilities from the devices, the UE will provide the </w:t>
            </w:r>
            <w:r w:rsidRPr="0046233A">
              <w:rPr>
                <w:noProof/>
                <w:lang w:eastAsia="zh-CN"/>
              </w:rPr>
              <w:t>correspo</w:t>
            </w:r>
            <w:r w:rsidR="000E79D2">
              <w:rPr>
                <w:noProof/>
                <w:lang w:eastAsia="zh-CN"/>
              </w:rPr>
              <w:t>n</w:t>
            </w:r>
            <w:r w:rsidRPr="0046233A">
              <w:rPr>
                <w:noProof/>
                <w:lang w:eastAsia="zh-CN"/>
              </w:rPr>
              <w:t>ding capabi</w:t>
            </w:r>
            <w:r w:rsidR="001D220F">
              <w:rPr>
                <w:noProof/>
                <w:lang w:eastAsia="zh-CN"/>
              </w:rPr>
              <w:t>li</w:t>
            </w:r>
            <w:r w:rsidRPr="0046233A">
              <w:rPr>
                <w:noProof/>
                <w:lang w:eastAsia="zh-CN"/>
              </w:rPr>
              <w:t xml:space="preserve">ties in </w:t>
            </w:r>
            <w:r w:rsidRPr="00921925">
              <w:rPr>
                <w:i/>
                <w:iCs/>
                <w:noProof/>
                <w:sz w:val="18"/>
                <w:szCs w:val="18"/>
                <w:lang w:eastAsia="zh-CN"/>
              </w:rPr>
              <w:t>ProvideCapabilities-r9-IEs</w:t>
            </w:r>
            <w:r w:rsidRPr="0046233A">
              <w:rPr>
                <w:noProof/>
                <w:lang w:eastAsia="zh-CN"/>
              </w:rPr>
              <w:t xml:space="preserve"> IE as a ASN.1 </w:t>
            </w:r>
            <w:r w:rsidRPr="00921925">
              <w:rPr>
                <w:i/>
                <w:iCs/>
                <w:noProof/>
                <w:sz w:val="18"/>
                <w:szCs w:val="18"/>
                <w:lang w:eastAsia="zh-CN"/>
              </w:rPr>
              <w:t>SEQUENCE</w:t>
            </w:r>
            <w:r w:rsidRPr="00921925">
              <w:rPr>
                <w:noProof/>
                <w:sz w:val="18"/>
                <w:szCs w:val="18"/>
                <w:lang w:eastAsia="zh-CN"/>
              </w:rPr>
              <w:t xml:space="preserve"> </w:t>
            </w:r>
            <w:r>
              <w:rPr>
                <w:noProof/>
                <w:lang w:eastAsia="zh-CN"/>
              </w:rPr>
              <w:t>data type</w:t>
            </w:r>
            <w:r w:rsidRPr="0046233A">
              <w:rPr>
                <w:noProof/>
                <w:lang w:eastAsia="zh-CN"/>
              </w:rPr>
              <w:t>:</w:t>
            </w:r>
          </w:p>
          <w:p w14:paraId="2FB634D3" w14:textId="77777777" w:rsidR="0046233A" w:rsidRDefault="0046233A" w:rsidP="00255044">
            <w:pPr>
              <w:pStyle w:val="CRCoverPage"/>
              <w:spacing w:after="0"/>
              <w:ind w:left="100"/>
              <w:rPr>
                <w:noProof/>
                <w:lang w:eastAsia="zh-CN"/>
              </w:rPr>
            </w:pPr>
          </w:p>
          <w:p w14:paraId="14A6D2F9"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ProvideCapabilities-r9-IEs ::= SEQUENCE {</w:t>
            </w:r>
          </w:p>
          <w:p w14:paraId="5EF85EF1"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commonIEsProvideCapabilities</w:t>
            </w:r>
            <w:r w:rsidRPr="0046233A">
              <w:rPr>
                <w:i/>
                <w:iCs/>
                <w:noProof/>
                <w:sz w:val="14"/>
                <w:szCs w:val="14"/>
                <w:lang w:eastAsia="zh-CN"/>
              </w:rPr>
              <w:tab/>
            </w:r>
            <w:r w:rsidRPr="0046233A">
              <w:rPr>
                <w:i/>
                <w:iCs/>
                <w:noProof/>
                <w:sz w:val="14"/>
                <w:szCs w:val="14"/>
                <w:lang w:eastAsia="zh-CN"/>
              </w:rPr>
              <w:tab/>
              <w:t>CommonIEsProvideCapabilities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795F1E23"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a-gnss-ProvideCapabilities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A-GNSS-ProvideCapabilities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511415B5"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otdoa-ProvideCapabilities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OTDOA-ProvideCapabilities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A91974D"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ecid-ProvideCapabilities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ECID-ProvideCapabilities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E66109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epdu-ProvideCapabilities</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EPDU-Sequence</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7C96F30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45F637A6"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r w:rsidRPr="0046233A">
              <w:rPr>
                <w:i/>
                <w:iCs/>
                <w:noProof/>
                <w:sz w:val="14"/>
                <w:szCs w:val="14"/>
                <w:lang w:eastAsia="zh-CN"/>
              </w:rPr>
              <w:tab/>
              <w:t>sensor-ProvideCapabilities-r13</w:t>
            </w:r>
            <w:r w:rsidRPr="0046233A">
              <w:rPr>
                <w:i/>
                <w:iCs/>
                <w:noProof/>
                <w:sz w:val="14"/>
                <w:szCs w:val="14"/>
                <w:lang w:eastAsia="zh-CN"/>
              </w:rPr>
              <w:tab/>
              <w:t>Sensor-ProvideCapabilities-r13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11C1A88F"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tbs-ProvideCapabilities-r13</w:t>
            </w:r>
            <w:r w:rsidRPr="0046233A">
              <w:rPr>
                <w:i/>
                <w:iCs/>
                <w:noProof/>
                <w:sz w:val="14"/>
                <w:szCs w:val="14"/>
                <w:lang w:eastAsia="zh-CN"/>
              </w:rPr>
              <w:tab/>
            </w:r>
            <w:r w:rsidRPr="0046233A">
              <w:rPr>
                <w:i/>
                <w:iCs/>
                <w:noProof/>
                <w:sz w:val="14"/>
                <w:szCs w:val="14"/>
                <w:lang w:eastAsia="zh-CN"/>
              </w:rPr>
              <w:tab/>
              <w:t>TBS-ProvideCapabilities-r13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4D6C33D7"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wlan-ProvideCapabilities-r13</w:t>
            </w:r>
            <w:r w:rsidRPr="0046233A">
              <w:rPr>
                <w:i/>
                <w:iCs/>
                <w:noProof/>
                <w:sz w:val="14"/>
                <w:szCs w:val="14"/>
                <w:lang w:eastAsia="zh-CN"/>
              </w:rPr>
              <w:tab/>
              <w:t>WLAN-ProvideCapabilities-r13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4B0D9A4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bt-ProvideCapabilities-r13</w:t>
            </w:r>
            <w:r w:rsidRPr="0046233A">
              <w:rPr>
                <w:i/>
                <w:iCs/>
                <w:noProof/>
                <w:sz w:val="14"/>
                <w:szCs w:val="14"/>
                <w:lang w:eastAsia="zh-CN"/>
              </w:rPr>
              <w:tab/>
            </w:r>
            <w:r w:rsidRPr="0046233A">
              <w:rPr>
                <w:i/>
                <w:iCs/>
                <w:noProof/>
                <w:sz w:val="14"/>
                <w:szCs w:val="14"/>
                <w:lang w:eastAsia="zh-CN"/>
              </w:rPr>
              <w:tab/>
              <w:t>BT-ProvideCapabilities-r13</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63E50B42"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64EDBEE9"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r w:rsidRPr="0046233A">
              <w:rPr>
                <w:i/>
                <w:iCs/>
                <w:noProof/>
                <w:sz w:val="14"/>
                <w:szCs w:val="14"/>
                <w:lang w:eastAsia="zh-CN"/>
              </w:rPr>
              <w:tab/>
              <w:t>nr-ECID-ProvideCapabilities-r16</w:t>
            </w:r>
            <w:r w:rsidRPr="0046233A">
              <w:rPr>
                <w:i/>
                <w:iCs/>
                <w:noProof/>
                <w:sz w:val="14"/>
                <w:szCs w:val="14"/>
                <w:lang w:eastAsia="zh-CN"/>
              </w:rPr>
              <w:tab/>
              <w:t>NR-ECID-ProvideCapabilities-r16</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0FC1EBF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nr-Multi-RTT-ProvideCapabilities-r16</w:t>
            </w:r>
            <w:r w:rsidRPr="0046233A">
              <w:rPr>
                <w:i/>
                <w:iCs/>
                <w:noProof/>
                <w:sz w:val="14"/>
                <w:szCs w:val="14"/>
                <w:lang w:eastAsia="zh-CN"/>
              </w:rPr>
              <w:tab/>
            </w:r>
          </w:p>
          <w:p w14:paraId="1D86AEEA"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NR-Multi-RTT-ProvideCapabilities-r16</w:t>
            </w:r>
            <w:r w:rsidRPr="0046233A">
              <w:rPr>
                <w:i/>
                <w:iCs/>
                <w:noProof/>
                <w:sz w:val="14"/>
                <w:szCs w:val="14"/>
                <w:lang w:eastAsia="zh-CN"/>
              </w:rPr>
              <w:tab/>
              <w:t>OPTIONAL,</w:t>
            </w:r>
          </w:p>
          <w:p w14:paraId="52F0F95C"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nr-DL-AoD-ProvideCapabilities-r16</w:t>
            </w:r>
          </w:p>
          <w:p w14:paraId="019B1AAA"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NR-DL-AoD-ProvideCapabilities-r16</w:t>
            </w:r>
            <w:r w:rsidRPr="0046233A">
              <w:rPr>
                <w:i/>
                <w:iCs/>
                <w:noProof/>
                <w:sz w:val="14"/>
                <w:szCs w:val="14"/>
                <w:lang w:eastAsia="zh-CN"/>
              </w:rPr>
              <w:tab/>
            </w:r>
            <w:r w:rsidRPr="0046233A">
              <w:rPr>
                <w:i/>
                <w:iCs/>
                <w:noProof/>
                <w:sz w:val="14"/>
                <w:szCs w:val="14"/>
                <w:lang w:eastAsia="zh-CN"/>
              </w:rPr>
              <w:tab/>
              <w:t>OPTIONAL,</w:t>
            </w:r>
          </w:p>
          <w:p w14:paraId="365A8FE0"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nr-DL-TDOA-ProvideCapabilities-r16</w:t>
            </w:r>
          </w:p>
          <w:p w14:paraId="4B4E4CFB"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NR-DL-TDOA-ProvideCapabilities-r16</w:t>
            </w:r>
            <w:r w:rsidRPr="0046233A">
              <w:rPr>
                <w:i/>
                <w:iCs/>
                <w:noProof/>
                <w:sz w:val="14"/>
                <w:szCs w:val="14"/>
                <w:lang w:eastAsia="zh-CN"/>
              </w:rPr>
              <w:tab/>
            </w:r>
            <w:r w:rsidRPr="0046233A">
              <w:rPr>
                <w:i/>
                <w:iCs/>
                <w:noProof/>
                <w:sz w:val="14"/>
                <w:szCs w:val="14"/>
                <w:lang w:eastAsia="zh-CN"/>
              </w:rPr>
              <w:tab/>
              <w:t>OPTIONAL,</w:t>
            </w:r>
          </w:p>
          <w:p w14:paraId="15EC1EDD"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r>
            <w:r w:rsidRPr="0046233A">
              <w:rPr>
                <w:i/>
                <w:iCs/>
                <w:noProof/>
                <w:sz w:val="14"/>
                <w:szCs w:val="14"/>
                <w:lang w:eastAsia="zh-CN"/>
              </w:rPr>
              <w:tab/>
              <w:t>nr-UL-ProvideCapabilities-r16</w:t>
            </w:r>
            <w:r w:rsidRPr="0046233A">
              <w:rPr>
                <w:i/>
                <w:iCs/>
                <w:noProof/>
                <w:sz w:val="14"/>
                <w:szCs w:val="14"/>
                <w:lang w:eastAsia="zh-CN"/>
              </w:rPr>
              <w:tab/>
              <w:t>NR-UL-ProvideCapabilities-r16</w:t>
            </w:r>
            <w:r w:rsidRPr="0046233A">
              <w:rPr>
                <w:i/>
                <w:iCs/>
                <w:noProof/>
                <w:sz w:val="14"/>
                <w:szCs w:val="14"/>
                <w:lang w:eastAsia="zh-CN"/>
              </w:rPr>
              <w:tab/>
            </w:r>
            <w:r w:rsidRPr="0046233A">
              <w:rPr>
                <w:i/>
                <w:iCs/>
                <w:noProof/>
                <w:sz w:val="14"/>
                <w:szCs w:val="14"/>
                <w:lang w:eastAsia="zh-CN"/>
              </w:rPr>
              <w:tab/>
            </w:r>
            <w:r w:rsidRPr="0046233A">
              <w:rPr>
                <w:i/>
                <w:iCs/>
                <w:noProof/>
                <w:sz w:val="14"/>
                <w:szCs w:val="14"/>
                <w:lang w:eastAsia="zh-CN"/>
              </w:rPr>
              <w:tab/>
              <w:t>OPTIONAL</w:t>
            </w:r>
          </w:p>
          <w:p w14:paraId="1E68CA6C" w14:textId="77777777" w:rsidR="0046233A" w:rsidRPr="0046233A" w:rsidRDefault="0046233A" w:rsidP="0046233A">
            <w:pPr>
              <w:pStyle w:val="CRCoverPage"/>
              <w:spacing w:after="0"/>
              <w:ind w:left="100"/>
              <w:rPr>
                <w:i/>
                <w:iCs/>
                <w:noProof/>
                <w:sz w:val="14"/>
                <w:szCs w:val="14"/>
                <w:lang w:eastAsia="zh-CN"/>
              </w:rPr>
            </w:pPr>
            <w:r w:rsidRPr="0046233A">
              <w:rPr>
                <w:i/>
                <w:iCs/>
                <w:noProof/>
                <w:sz w:val="14"/>
                <w:szCs w:val="14"/>
                <w:lang w:eastAsia="zh-CN"/>
              </w:rPr>
              <w:tab/>
              <w:t>]]</w:t>
            </w:r>
          </w:p>
          <w:p w14:paraId="13BF85ED" w14:textId="77777777" w:rsidR="0046233A" w:rsidRDefault="0046233A" w:rsidP="0046233A">
            <w:pPr>
              <w:pStyle w:val="CRCoverPage"/>
              <w:spacing w:after="0"/>
              <w:ind w:left="100"/>
              <w:rPr>
                <w:i/>
                <w:iCs/>
                <w:noProof/>
                <w:sz w:val="14"/>
                <w:szCs w:val="14"/>
                <w:lang w:eastAsia="zh-CN"/>
              </w:rPr>
            </w:pPr>
            <w:r w:rsidRPr="0046233A">
              <w:rPr>
                <w:i/>
                <w:iCs/>
                <w:noProof/>
                <w:sz w:val="14"/>
                <w:szCs w:val="14"/>
                <w:lang w:eastAsia="zh-CN"/>
              </w:rPr>
              <w:t>}</w:t>
            </w:r>
          </w:p>
          <w:p w14:paraId="45CE89D1" w14:textId="77777777" w:rsidR="00921925" w:rsidRDefault="00921925" w:rsidP="0046233A">
            <w:pPr>
              <w:pStyle w:val="CRCoverPage"/>
              <w:spacing w:after="0"/>
              <w:ind w:left="100"/>
              <w:rPr>
                <w:i/>
                <w:iCs/>
                <w:noProof/>
                <w:sz w:val="14"/>
                <w:szCs w:val="14"/>
                <w:lang w:eastAsia="zh-CN"/>
              </w:rPr>
            </w:pPr>
          </w:p>
          <w:p w14:paraId="66342038" w14:textId="4D40A7CF" w:rsidR="00921925" w:rsidRDefault="006474A6" w:rsidP="0046233A">
            <w:pPr>
              <w:pStyle w:val="CRCoverPage"/>
              <w:spacing w:after="0"/>
              <w:ind w:left="100"/>
              <w:rPr>
                <w:noProof/>
                <w:lang w:eastAsia="zh-CN"/>
              </w:rPr>
            </w:pPr>
            <w:r>
              <w:rPr>
                <w:noProof/>
                <w:lang w:eastAsia="zh-CN"/>
              </w:rPr>
              <w:t xml:space="preserve">As specified </w:t>
            </w:r>
            <w:r w:rsidR="00BE6ED7">
              <w:rPr>
                <w:noProof/>
                <w:lang w:eastAsia="zh-CN"/>
              </w:rPr>
              <w:t>TS 27.355, the LPP messages are encoded with ASN.1 Basic-Packed Encoding Rules (B-PER)</w:t>
            </w:r>
            <w:r w:rsidR="00495650">
              <w:rPr>
                <w:noProof/>
                <w:lang w:eastAsia="zh-CN"/>
              </w:rPr>
              <w:t>.</w:t>
            </w:r>
            <w:r w:rsidR="00BE6ED7">
              <w:rPr>
                <w:noProof/>
                <w:lang w:eastAsia="zh-CN"/>
              </w:rPr>
              <w:t xml:space="preserve"> As the elements of the </w:t>
            </w:r>
            <w:r w:rsidR="00BE6ED7" w:rsidRPr="0046233A">
              <w:rPr>
                <w:i/>
                <w:iCs/>
                <w:noProof/>
                <w:sz w:val="14"/>
                <w:szCs w:val="14"/>
                <w:lang w:eastAsia="zh-CN"/>
              </w:rPr>
              <w:t>ProvideCapabilities-r9-IEs</w:t>
            </w:r>
            <w:r w:rsidR="00BE6ED7">
              <w:rPr>
                <w:noProof/>
                <w:lang w:eastAsia="zh-CN"/>
              </w:rPr>
              <w:t xml:space="preserve"> SEQUENCE IE are optional, the presence of each element is indicated by the preamble part of the </w:t>
            </w:r>
            <w:r w:rsidR="00BE6ED7" w:rsidRPr="0046233A">
              <w:rPr>
                <w:i/>
                <w:iCs/>
                <w:noProof/>
                <w:sz w:val="14"/>
                <w:szCs w:val="14"/>
                <w:lang w:eastAsia="zh-CN"/>
              </w:rPr>
              <w:t>ProvideCapabilities-r9-IEs</w:t>
            </w:r>
            <w:r w:rsidR="00BE6ED7">
              <w:rPr>
                <w:i/>
                <w:iCs/>
                <w:noProof/>
                <w:sz w:val="14"/>
                <w:szCs w:val="14"/>
                <w:lang w:eastAsia="zh-CN"/>
              </w:rPr>
              <w:t xml:space="preserve"> </w:t>
            </w:r>
            <w:r w:rsidR="00BE6ED7" w:rsidRPr="00BE6ED7">
              <w:rPr>
                <w:noProof/>
                <w:lang w:eastAsia="zh-CN"/>
              </w:rPr>
              <w:t>IE</w:t>
            </w:r>
            <w:r w:rsidR="00495650">
              <w:rPr>
                <w:noProof/>
                <w:lang w:eastAsia="zh-CN"/>
              </w:rPr>
              <w:t xml:space="preserve"> and each capabilities element in the sequence only contains values without type indication. If these elements is carried in an array, </w:t>
            </w:r>
            <w:r w:rsidR="00EA494F">
              <w:rPr>
                <w:noProof/>
                <w:lang w:eastAsia="zh-CN"/>
              </w:rPr>
              <w:t xml:space="preserve">it is impossible for </w:t>
            </w:r>
            <w:r w:rsidR="00495650">
              <w:rPr>
                <w:noProof/>
                <w:lang w:eastAsia="zh-CN"/>
              </w:rPr>
              <w:t xml:space="preserve">the receiver </w:t>
            </w:r>
            <w:r w:rsidR="00EA494F">
              <w:rPr>
                <w:noProof/>
                <w:lang w:eastAsia="zh-CN"/>
              </w:rPr>
              <w:t>to successfully map each array item to the correct capabilities type.</w:t>
            </w:r>
          </w:p>
          <w:p w14:paraId="35CE48C1" w14:textId="77777777" w:rsidR="00EA494F" w:rsidRDefault="00EA494F" w:rsidP="0046233A">
            <w:pPr>
              <w:pStyle w:val="CRCoverPage"/>
              <w:spacing w:after="0"/>
              <w:ind w:left="100"/>
              <w:rPr>
                <w:noProof/>
                <w:lang w:eastAsia="zh-CN"/>
              </w:rPr>
            </w:pPr>
          </w:p>
          <w:p w14:paraId="01D1DA1D" w14:textId="77777777" w:rsidR="00EA494F" w:rsidRDefault="00336E62" w:rsidP="0046233A">
            <w:pPr>
              <w:pStyle w:val="CRCoverPage"/>
              <w:spacing w:after="0"/>
              <w:ind w:left="100"/>
              <w:rPr>
                <w:noProof/>
                <w:lang w:eastAsia="zh-CN"/>
              </w:rPr>
            </w:pPr>
            <w:r>
              <w:rPr>
                <w:noProof/>
                <w:lang w:eastAsia="zh-CN"/>
              </w:rPr>
              <w:t>There are two possible solutions to resolve the issue:</w:t>
            </w:r>
          </w:p>
          <w:p w14:paraId="4C0A7B43" w14:textId="77FFEC94" w:rsidR="00336E62" w:rsidRDefault="00336E62" w:rsidP="00336E62">
            <w:pPr>
              <w:pStyle w:val="CRCoverPage"/>
              <w:numPr>
                <w:ilvl w:val="0"/>
                <w:numId w:val="4"/>
              </w:numPr>
              <w:spacing w:after="0"/>
              <w:rPr>
                <w:noProof/>
                <w:lang w:eastAsia="zh-CN"/>
              </w:rPr>
            </w:pPr>
            <w:r>
              <w:rPr>
                <w:noProof/>
                <w:lang w:eastAsia="zh-CN"/>
              </w:rPr>
              <w:t>The LMF re-encode the capabilities with another encoding rules which includes a type indication, e.g. BER. Thus the receiver will be possible to identify each capabilit</w:t>
            </w:r>
            <w:r w:rsidR="00CD0E61">
              <w:rPr>
                <w:noProof/>
                <w:lang w:eastAsia="zh-CN"/>
              </w:rPr>
              <w:t>i</w:t>
            </w:r>
            <w:r>
              <w:rPr>
                <w:noProof/>
                <w:lang w:eastAsia="zh-CN"/>
              </w:rPr>
              <w:t>es explicitly. But this requires the LMF to equ</w:t>
            </w:r>
            <w:r w:rsidR="00CD0E61">
              <w:rPr>
                <w:noProof/>
                <w:lang w:eastAsia="zh-CN"/>
              </w:rPr>
              <w:t>i</w:t>
            </w:r>
            <w:r>
              <w:rPr>
                <w:noProof/>
                <w:lang w:eastAsia="zh-CN"/>
              </w:rPr>
              <w:t>p another encoding rules stack which is not needed for LPP handling, and it also add extra decoding/encoding cost at LMFs.</w:t>
            </w:r>
          </w:p>
          <w:p w14:paraId="07CDFDE5" w14:textId="77777777" w:rsidR="00336E62" w:rsidRDefault="00336E62" w:rsidP="00336E62">
            <w:pPr>
              <w:pStyle w:val="CRCoverPage"/>
              <w:spacing w:after="0"/>
              <w:ind w:left="460"/>
              <w:rPr>
                <w:noProof/>
                <w:lang w:eastAsia="zh-CN"/>
              </w:rPr>
            </w:pPr>
          </w:p>
          <w:p w14:paraId="4B343088" w14:textId="1397515A" w:rsidR="00336E62" w:rsidRDefault="00336E62" w:rsidP="00336E62">
            <w:pPr>
              <w:pStyle w:val="CRCoverPage"/>
              <w:numPr>
                <w:ilvl w:val="0"/>
                <w:numId w:val="4"/>
              </w:numPr>
              <w:spacing w:after="0"/>
              <w:rPr>
                <w:noProof/>
                <w:lang w:eastAsia="zh-CN"/>
              </w:rPr>
            </w:pPr>
            <w:r>
              <w:rPr>
                <w:noProof/>
                <w:lang w:eastAsia="zh-CN"/>
              </w:rPr>
              <w:t xml:space="preserve">Another possibility is to use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xml:space="preserve"> as a container (complete encoding with preamble). This will be much easier for the receiver </w:t>
            </w:r>
            <w:r w:rsidR="004D5706">
              <w:rPr>
                <w:noProof/>
                <w:lang w:eastAsia="zh-CN"/>
              </w:rPr>
              <w:t>and intr</w:t>
            </w:r>
            <w:r w:rsidR="00FC0D7B">
              <w:rPr>
                <w:noProof/>
                <w:lang w:eastAsia="zh-CN"/>
              </w:rPr>
              <w:t>o</w:t>
            </w:r>
            <w:r w:rsidR="004D5706">
              <w:rPr>
                <w:noProof/>
                <w:lang w:eastAsia="zh-CN"/>
              </w:rPr>
              <w:t>duce no extra cost.</w:t>
            </w:r>
          </w:p>
          <w:p w14:paraId="49FAEE8C" w14:textId="77777777" w:rsidR="004D5706" w:rsidRDefault="004D5706" w:rsidP="004D5706">
            <w:pPr>
              <w:pStyle w:val="CRCoverPage"/>
              <w:spacing w:after="0"/>
              <w:rPr>
                <w:noProof/>
                <w:lang w:eastAsia="zh-CN"/>
              </w:rPr>
            </w:pPr>
          </w:p>
          <w:p w14:paraId="66C6D9A3" w14:textId="161A882E" w:rsidR="004D5706" w:rsidRDefault="004D5706" w:rsidP="004D5706">
            <w:pPr>
              <w:pStyle w:val="CRCoverPage"/>
              <w:spacing w:after="0"/>
              <w:ind w:left="100"/>
              <w:rPr>
                <w:noProof/>
                <w:lang w:eastAsia="zh-CN"/>
              </w:rPr>
            </w:pPr>
            <w:r>
              <w:rPr>
                <w:noProof/>
                <w:lang w:eastAsia="zh-CN"/>
              </w:rPr>
              <w:t xml:space="preserve">This CR propose </w:t>
            </w:r>
            <w:r w:rsidR="00346676">
              <w:rPr>
                <w:noProof/>
                <w:lang w:eastAsia="zh-CN"/>
              </w:rPr>
              <w:t>alternative 2 as way</w:t>
            </w:r>
            <w:r w:rsidR="00BC0CB5">
              <w:rPr>
                <w:noProof/>
                <w:lang w:eastAsia="zh-CN"/>
              </w:rPr>
              <w:t xml:space="preserve"> </w:t>
            </w:r>
            <w:r w:rsidR="00346676">
              <w:rPr>
                <w:noProof/>
                <w:lang w:eastAsia="zh-CN"/>
              </w:rPr>
              <w:t xml:space="preserve">forward </w:t>
            </w:r>
            <w:r>
              <w:rPr>
                <w:noProof/>
                <w:lang w:eastAsia="zh-CN"/>
              </w:rPr>
              <w:t xml:space="preserve">to define the UePositioningCapabiliites as </w:t>
            </w:r>
            <w:r w:rsidR="00E047AD">
              <w:rPr>
                <w:noProof/>
                <w:lang w:eastAsia="zh-CN"/>
              </w:rPr>
              <w:t xml:space="preserve">byte </w:t>
            </w:r>
            <w:r>
              <w:rPr>
                <w:noProof/>
                <w:lang w:eastAsia="zh-CN"/>
              </w:rPr>
              <w:t xml:space="preserve">string encoding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And correspo</w:t>
            </w:r>
            <w:r w:rsidR="00BC0CB5">
              <w:rPr>
                <w:noProof/>
                <w:lang w:eastAsia="zh-CN"/>
              </w:rPr>
              <w:t>n</w:t>
            </w:r>
            <w:r>
              <w:rPr>
                <w:noProof/>
                <w:lang w:eastAsia="zh-CN"/>
              </w:rPr>
              <w:t xml:space="preserve">dingly, </w:t>
            </w:r>
            <w:r w:rsidR="00DA218C">
              <w:rPr>
                <w:noProof/>
                <w:lang w:eastAsia="zh-CN"/>
              </w:rPr>
              <w:t xml:space="preserve">UE positioning capabilities </w:t>
            </w:r>
            <w:r>
              <w:rPr>
                <w:noProof/>
                <w:lang w:eastAsia="zh-CN"/>
              </w:rPr>
              <w:t xml:space="preserve">attribute </w:t>
            </w:r>
            <w:r w:rsidR="004A1006">
              <w:rPr>
                <w:noProof/>
                <w:lang w:eastAsia="zh-CN"/>
              </w:rPr>
              <w:t>in interface API</w:t>
            </w:r>
            <w:r w:rsidR="00DA218C">
              <w:rPr>
                <w:noProof/>
                <w:lang w:eastAsia="zh-CN"/>
              </w:rPr>
              <w:t xml:space="preserve"> shall be defined as sigular</w:t>
            </w:r>
            <w:r>
              <w:rPr>
                <w:noProof/>
                <w:lang w:eastAsia="zh-CN"/>
              </w:rPr>
              <w:t>.</w:t>
            </w:r>
          </w:p>
          <w:p w14:paraId="6085D34D" w14:textId="3A9E5244" w:rsidR="004D5706" w:rsidRDefault="004D5706" w:rsidP="004D5706">
            <w:pPr>
              <w:pStyle w:val="CRCoverPage"/>
              <w:spacing w:after="0"/>
              <w:rPr>
                <w:noProof/>
                <w:lang w:eastAsia="zh-CN"/>
              </w:rPr>
            </w:pPr>
          </w:p>
        </w:tc>
      </w:tr>
      <w:tr w:rsidR="001E41F3" w14:paraId="114FE259" w14:textId="77777777" w:rsidTr="00547111">
        <w:tc>
          <w:tcPr>
            <w:tcW w:w="2694" w:type="dxa"/>
            <w:gridSpan w:val="2"/>
            <w:tcBorders>
              <w:left w:val="single" w:sz="4" w:space="0" w:color="auto"/>
            </w:tcBorders>
          </w:tcPr>
          <w:p w14:paraId="18289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E8D4E" w14:textId="77777777" w:rsidR="001E41F3" w:rsidRDefault="001E41F3">
            <w:pPr>
              <w:pStyle w:val="CRCoverPage"/>
              <w:spacing w:after="0"/>
              <w:rPr>
                <w:noProof/>
                <w:sz w:val="8"/>
                <w:szCs w:val="8"/>
              </w:rPr>
            </w:pPr>
          </w:p>
        </w:tc>
      </w:tr>
      <w:tr w:rsidR="00FD7297" w14:paraId="5377BAF1" w14:textId="77777777" w:rsidTr="00547111">
        <w:tc>
          <w:tcPr>
            <w:tcW w:w="2694" w:type="dxa"/>
            <w:gridSpan w:val="2"/>
            <w:tcBorders>
              <w:left w:val="single" w:sz="4" w:space="0" w:color="auto"/>
            </w:tcBorders>
          </w:tcPr>
          <w:p w14:paraId="40AB3138"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78F817" w14:textId="77777777" w:rsidR="00F84E82" w:rsidRDefault="00196931" w:rsidP="001E1D34">
            <w:pPr>
              <w:pStyle w:val="CRCoverPage"/>
              <w:spacing w:after="0"/>
              <w:ind w:left="100"/>
              <w:rPr>
                <w:noProof/>
                <w:lang w:eastAsia="zh-CN"/>
              </w:rPr>
            </w:pPr>
            <w:r>
              <w:rPr>
                <w:noProof/>
                <w:lang w:eastAsia="zh-CN"/>
              </w:rPr>
              <w:t xml:space="preserve">1/ Define data type UePositioningCapabilites data type as Bytes to encode the </w:t>
            </w:r>
            <w:r w:rsidRPr="0046233A">
              <w:rPr>
                <w:i/>
                <w:iCs/>
                <w:noProof/>
                <w:sz w:val="14"/>
                <w:szCs w:val="14"/>
                <w:lang w:eastAsia="zh-CN"/>
              </w:rPr>
              <w:t>ProvideCapabilities-r9-IEs</w:t>
            </w:r>
            <w:r>
              <w:rPr>
                <w:i/>
                <w:iCs/>
                <w:noProof/>
                <w:sz w:val="14"/>
                <w:szCs w:val="14"/>
                <w:lang w:eastAsia="zh-CN"/>
              </w:rPr>
              <w:t xml:space="preserve"> </w:t>
            </w:r>
            <w:r w:rsidRPr="00336E62">
              <w:rPr>
                <w:noProof/>
                <w:lang w:eastAsia="zh-CN"/>
              </w:rPr>
              <w:t>IE</w:t>
            </w:r>
            <w:r>
              <w:rPr>
                <w:noProof/>
                <w:lang w:eastAsia="zh-CN"/>
              </w:rPr>
              <w:t xml:space="preserve"> from octet 1, i.e. including the preamble.</w:t>
            </w:r>
          </w:p>
          <w:p w14:paraId="51DB7B7C" w14:textId="77777777" w:rsidR="00196931" w:rsidRDefault="00196931" w:rsidP="001E1D34">
            <w:pPr>
              <w:pStyle w:val="CRCoverPage"/>
              <w:spacing w:after="0"/>
              <w:ind w:left="100"/>
              <w:rPr>
                <w:noProof/>
                <w:lang w:eastAsia="zh-CN"/>
              </w:rPr>
            </w:pPr>
          </w:p>
          <w:p w14:paraId="02EC7CD4" w14:textId="77777777" w:rsidR="00196931" w:rsidRDefault="00196931" w:rsidP="001E1D34">
            <w:pPr>
              <w:pStyle w:val="CRCoverPage"/>
              <w:spacing w:after="0"/>
              <w:ind w:left="100"/>
              <w:rPr>
                <w:noProof/>
                <w:lang w:eastAsia="zh-CN"/>
              </w:rPr>
            </w:pPr>
            <w:r>
              <w:rPr>
                <w:noProof/>
                <w:lang w:eastAsia="zh-CN"/>
              </w:rPr>
              <w:t>2/ Change uePositioingCapList IE from array to singleton.</w:t>
            </w:r>
          </w:p>
          <w:p w14:paraId="7D22527E" w14:textId="77777777" w:rsidR="00196931" w:rsidRDefault="00196931" w:rsidP="001E1D34">
            <w:pPr>
              <w:pStyle w:val="CRCoverPage"/>
              <w:spacing w:after="0"/>
              <w:ind w:left="100"/>
              <w:rPr>
                <w:noProof/>
                <w:lang w:eastAsia="zh-CN"/>
              </w:rPr>
            </w:pPr>
          </w:p>
          <w:p w14:paraId="535087D4" w14:textId="547CF8CD" w:rsidR="00196931" w:rsidRDefault="00196931" w:rsidP="001E1D34">
            <w:pPr>
              <w:pStyle w:val="CRCoverPage"/>
              <w:spacing w:after="0"/>
              <w:ind w:left="100"/>
              <w:rPr>
                <w:noProof/>
                <w:lang w:eastAsia="zh-CN"/>
              </w:rPr>
            </w:pPr>
            <w:r>
              <w:rPr>
                <w:noProof/>
                <w:lang w:eastAsia="zh-CN"/>
              </w:rPr>
              <w:t>3/ Update OpenAPI accordingly.</w:t>
            </w:r>
          </w:p>
        </w:tc>
      </w:tr>
      <w:tr w:rsidR="001E41F3" w14:paraId="66200F8A" w14:textId="77777777" w:rsidTr="00547111">
        <w:tc>
          <w:tcPr>
            <w:tcW w:w="2694" w:type="dxa"/>
            <w:gridSpan w:val="2"/>
            <w:tcBorders>
              <w:left w:val="single" w:sz="4" w:space="0" w:color="auto"/>
            </w:tcBorders>
          </w:tcPr>
          <w:p w14:paraId="334B8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D6030" w14:textId="77777777" w:rsidR="001E41F3" w:rsidRDefault="001E41F3">
            <w:pPr>
              <w:pStyle w:val="CRCoverPage"/>
              <w:spacing w:after="0"/>
              <w:rPr>
                <w:noProof/>
                <w:sz w:val="8"/>
                <w:szCs w:val="8"/>
              </w:rPr>
            </w:pPr>
          </w:p>
        </w:tc>
      </w:tr>
      <w:tr w:rsidR="001E41F3" w14:paraId="2EAF582B" w14:textId="77777777" w:rsidTr="00547111">
        <w:tc>
          <w:tcPr>
            <w:tcW w:w="2694" w:type="dxa"/>
            <w:gridSpan w:val="2"/>
            <w:tcBorders>
              <w:left w:val="single" w:sz="4" w:space="0" w:color="auto"/>
              <w:bottom w:val="single" w:sz="4" w:space="0" w:color="auto"/>
            </w:tcBorders>
          </w:tcPr>
          <w:p w14:paraId="770115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3C591" w14:textId="617C59F1" w:rsidR="001E41F3" w:rsidRDefault="00B50CA2" w:rsidP="00FD7297">
            <w:pPr>
              <w:pStyle w:val="CRCoverPage"/>
              <w:spacing w:after="0"/>
              <w:ind w:left="100"/>
              <w:rPr>
                <w:noProof/>
                <w:lang w:eastAsia="zh-CN"/>
              </w:rPr>
            </w:pPr>
            <w:r>
              <w:rPr>
                <w:noProof/>
                <w:lang w:eastAsia="zh-CN"/>
              </w:rPr>
              <w:t>UE Positioning Capabilit</w:t>
            </w:r>
            <w:r w:rsidR="009419CF">
              <w:rPr>
                <w:noProof/>
                <w:lang w:eastAsia="zh-CN"/>
              </w:rPr>
              <w:t>i</w:t>
            </w:r>
            <w:r>
              <w:rPr>
                <w:noProof/>
                <w:lang w:eastAsia="zh-CN"/>
              </w:rPr>
              <w:t>es carried in an array cannot be decoded by receiving LMF.</w:t>
            </w:r>
          </w:p>
        </w:tc>
      </w:tr>
      <w:tr w:rsidR="001E41F3" w14:paraId="547E4A23" w14:textId="77777777" w:rsidTr="00547111">
        <w:tc>
          <w:tcPr>
            <w:tcW w:w="2694" w:type="dxa"/>
            <w:gridSpan w:val="2"/>
          </w:tcPr>
          <w:p w14:paraId="17D63347" w14:textId="77777777" w:rsidR="001E41F3" w:rsidRDefault="001E41F3">
            <w:pPr>
              <w:pStyle w:val="CRCoverPage"/>
              <w:spacing w:after="0"/>
              <w:rPr>
                <w:b/>
                <w:i/>
                <w:noProof/>
                <w:sz w:val="8"/>
                <w:szCs w:val="8"/>
              </w:rPr>
            </w:pPr>
          </w:p>
        </w:tc>
        <w:tc>
          <w:tcPr>
            <w:tcW w:w="6946" w:type="dxa"/>
            <w:gridSpan w:val="9"/>
          </w:tcPr>
          <w:p w14:paraId="0F79F37A" w14:textId="77777777" w:rsidR="001E41F3" w:rsidRDefault="001E41F3">
            <w:pPr>
              <w:pStyle w:val="CRCoverPage"/>
              <w:spacing w:after="0"/>
              <w:rPr>
                <w:noProof/>
                <w:sz w:val="8"/>
                <w:szCs w:val="8"/>
              </w:rPr>
            </w:pPr>
          </w:p>
        </w:tc>
      </w:tr>
      <w:tr w:rsidR="001E41F3" w14:paraId="022E9D76" w14:textId="77777777" w:rsidTr="00547111">
        <w:tc>
          <w:tcPr>
            <w:tcW w:w="2694" w:type="dxa"/>
            <w:gridSpan w:val="2"/>
            <w:tcBorders>
              <w:top w:val="single" w:sz="4" w:space="0" w:color="auto"/>
              <w:left w:val="single" w:sz="4" w:space="0" w:color="auto"/>
            </w:tcBorders>
          </w:tcPr>
          <w:p w14:paraId="0BEF11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02454" w14:textId="1CC78EFB" w:rsidR="001E41F3" w:rsidRDefault="006605B8" w:rsidP="00C62E4B">
            <w:pPr>
              <w:pStyle w:val="CRCoverPage"/>
              <w:spacing w:after="0"/>
              <w:ind w:left="100"/>
              <w:rPr>
                <w:noProof/>
                <w:lang w:eastAsia="zh-CN"/>
              </w:rPr>
            </w:pPr>
            <w:r>
              <w:rPr>
                <w:noProof/>
                <w:lang w:eastAsia="zh-CN"/>
              </w:rPr>
              <w:t>6.1.6.2.2, 6.1.6.2.3, 6.1.6.2.30, 6.1.6.3.2, A.2</w:t>
            </w:r>
          </w:p>
        </w:tc>
      </w:tr>
      <w:tr w:rsidR="001E41F3" w14:paraId="40E7C817" w14:textId="77777777" w:rsidTr="00547111">
        <w:tc>
          <w:tcPr>
            <w:tcW w:w="2694" w:type="dxa"/>
            <w:gridSpan w:val="2"/>
            <w:tcBorders>
              <w:left w:val="single" w:sz="4" w:space="0" w:color="auto"/>
            </w:tcBorders>
          </w:tcPr>
          <w:p w14:paraId="515B5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0F871" w14:textId="77777777" w:rsidR="001E41F3" w:rsidRDefault="001E41F3">
            <w:pPr>
              <w:pStyle w:val="CRCoverPage"/>
              <w:spacing w:after="0"/>
              <w:rPr>
                <w:noProof/>
                <w:sz w:val="8"/>
                <w:szCs w:val="8"/>
              </w:rPr>
            </w:pPr>
          </w:p>
        </w:tc>
      </w:tr>
      <w:tr w:rsidR="001E41F3" w14:paraId="4BD0CB63" w14:textId="77777777" w:rsidTr="00547111">
        <w:tc>
          <w:tcPr>
            <w:tcW w:w="2694" w:type="dxa"/>
            <w:gridSpan w:val="2"/>
            <w:tcBorders>
              <w:left w:val="single" w:sz="4" w:space="0" w:color="auto"/>
            </w:tcBorders>
          </w:tcPr>
          <w:p w14:paraId="16F3E7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D8A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70CF1" w14:textId="77777777" w:rsidR="001E41F3" w:rsidRDefault="001E41F3">
            <w:pPr>
              <w:pStyle w:val="CRCoverPage"/>
              <w:spacing w:after="0"/>
              <w:jc w:val="center"/>
              <w:rPr>
                <w:b/>
                <w:caps/>
                <w:noProof/>
              </w:rPr>
            </w:pPr>
            <w:r>
              <w:rPr>
                <w:b/>
                <w:caps/>
                <w:noProof/>
              </w:rPr>
              <w:t>N</w:t>
            </w:r>
          </w:p>
        </w:tc>
        <w:tc>
          <w:tcPr>
            <w:tcW w:w="2977" w:type="dxa"/>
            <w:gridSpan w:val="4"/>
          </w:tcPr>
          <w:p w14:paraId="45A82D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EE160D" w14:textId="77777777" w:rsidR="001E41F3" w:rsidRDefault="001E41F3">
            <w:pPr>
              <w:pStyle w:val="CRCoverPage"/>
              <w:spacing w:after="0"/>
              <w:ind w:left="99"/>
              <w:rPr>
                <w:noProof/>
              </w:rPr>
            </w:pPr>
          </w:p>
        </w:tc>
      </w:tr>
      <w:tr w:rsidR="001E41F3" w14:paraId="7E801201" w14:textId="77777777" w:rsidTr="00547111">
        <w:tc>
          <w:tcPr>
            <w:tcW w:w="2694" w:type="dxa"/>
            <w:gridSpan w:val="2"/>
            <w:tcBorders>
              <w:left w:val="single" w:sz="4" w:space="0" w:color="auto"/>
            </w:tcBorders>
          </w:tcPr>
          <w:p w14:paraId="241766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674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22A5" w14:textId="77777777" w:rsidR="001E41F3" w:rsidRDefault="004E1669">
            <w:pPr>
              <w:pStyle w:val="CRCoverPage"/>
              <w:spacing w:after="0"/>
              <w:jc w:val="center"/>
              <w:rPr>
                <w:b/>
                <w:caps/>
                <w:noProof/>
              </w:rPr>
            </w:pPr>
            <w:r>
              <w:rPr>
                <w:b/>
                <w:caps/>
                <w:noProof/>
              </w:rPr>
              <w:t>X</w:t>
            </w:r>
          </w:p>
        </w:tc>
        <w:tc>
          <w:tcPr>
            <w:tcW w:w="2977" w:type="dxa"/>
            <w:gridSpan w:val="4"/>
          </w:tcPr>
          <w:p w14:paraId="6A32DF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1C4A" w14:textId="77777777" w:rsidR="001E41F3" w:rsidRDefault="00145D43">
            <w:pPr>
              <w:pStyle w:val="CRCoverPage"/>
              <w:spacing w:after="0"/>
              <w:ind w:left="99"/>
              <w:rPr>
                <w:noProof/>
              </w:rPr>
            </w:pPr>
            <w:r>
              <w:rPr>
                <w:noProof/>
              </w:rPr>
              <w:t xml:space="preserve">TS/TR ... CR ... </w:t>
            </w:r>
          </w:p>
        </w:tc>
      </w:tr>
      <w:tr w:rsidR="001E41F3" w14:paraId="3BD2A798" w14:textId="77777777" w:rsidTr="00547111">
        <w:tc>
          <w:tcPr>
            <w:tcW w:w="2694" w:type="dxa"/>
            <w:gridSpan w:val="2"/>
            <w:tcBorders>
              <w:left w:val="single" w:sz="4" w:space="0" w:color="auto"/>
            </w:tcBorders>
          </w:tcPr>
          <w:p w14:paraId="123FA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88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B6616" w14:textId="77777777" w:rsidR="001E41F3" w:rsidRDefault="004E1669">
            <w:pPr>
              <w:pStyle w:val="CRCoverPage"/>
              <w:spacing w:after="0"/>
              <w:jc w:val="center"/>
              <w:rPr>
                <w:b/>
                <w:caps/>
                <w:noProof/>
              </w:rPr>
            </w:pPr>
            <w:r>
              <w:rPr>
                <w:b/>
                <w:caps/>
                <w:noProof/>
              </w:rPr>
              <w:t>X</w:t>
            </w:r>
          </w:p>
        </w:tc>
        <w:tc>
          <w:tcPr>
            <w:tcW w:w="2977" w:type="dxa"/>
            <w:gridSpan w:val="4"/>
          </w:tcPr>
          <w:p w14:paraId="78884C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958DC" w14:textId="77777777" w:rsidR="001E41F3" w:rsidRDefault="00145D43">
            <w:pPr>
              <w:pStyle w:val="CRCoverPage"/>
              <w:spacing w:after="0"/>
              <w:ind w:left="99"/>
              <w:rPr>
                <w:noProof/>
              </w:rPr>
            </w:pPr>
            <w:r>
              <w:rPr>
                <w:noProof/>
              </w:rPr>
              <w:t xml:space="preserve">TS/TR ... CR ... </w:t>
            </w:r>
          </w:p>
        </w:tc>
      </w:tr>
      <w:tr w:rsidR="001E41F3" w14:paraId="40AFE5DB" w14:textId="77777777" w:rsidTr="00547111">
        <w:tc>
          <w:tcPr>
            <w:tcW w:w="2694" w:type="dxa"/>
            <w:gridSpan w:val="2"/>
            <w:tcBorders>
              <w:left w:val="single" w:sz="4" w:space="0" w:color="auto"/>
            </w:tcBorders>
          </w:tcPr>
          <w:p w14:paraId="1B744A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A4F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5A7F3" w14:textId="77777777" w:rsidR="001E41F3" w:rsidRDefault="004E1669">
            <w:pPr>
              <w:pStyle w:val="CRCoverPage"/>
              <w:spacing w:after="0"/>
              <w:jc w:val="center"/>
              <w:rPr>
                <w:b/>
                <w:caps/>
                <w:noProof/>
              </w:rPr>
            </w:pPr>
            <w:r>
              <w:rPr>
                <w:b/>
                <w:caps/>
                <w:noProof/>
              </w:rPr>
              <w:t>X</w:t>
            </w:r>
          </w:p>
        </w:tc>
        <w:tc>
          <w:tcPr>
            <w:tcW w:w="2977" w:type="dxa"/>
            <w:gridSpan w:val="4"/>
          </w:tcPr>
          <w:p w14:paraId="59F8DB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EC5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F3681B" w14:textId="77777777" w:rsidTr="008863B9">
        <w:tc>
          <w:tcPr>
            <w:tcW w:w="2694" w:type="dxa"/>
            <w:gridSpan w:val="2"/>
            <w:tcBorders>
              <w:left w:val="single" w:sz="4" w:space="0" w:color="auto"/>
            </w:tcBorders>
          </w:tcPr>
          <w:p w14:paraId="3711E278" w14:textId="77777777" w:rsidR="001E41F3" w:rsidRDefault="001E41F3">
            <w:pPr>
              <w:pStyle w:val="CRCoverPage"/>
              <w:spacing w:after="0"/>
              <w:rPr>
                <w:b/>
                <w:i/>
                <w:noProof/>
              </w:rPr>
            </w:pPr>
          </w:p>
        </w:tc>
        <w:tc>
          <w:tcPr>
            <w:tcW w:w="6946" w:type="dxa"/>
            <w:gridSpan w:val="9"/>
            <w:tcBorders>
              <w:right w:val="single" w:sz="4" w:space="0" w:color="auto"/>
            </w:tcBorders>
          </w:tcPr>
          <w:p w14:paraId="4429DC40" w14:textId="77777777" w:rsidR="001E41F3" w:rsidRDefault="001E41F3">
            <w:pPr>
              <w:pStyle w:val="CRCoverPage"/>
              <w:spacing w:after="0"/>
              <w:rPr>
                <w:noProof/>
              </w:rPr>
            </w:pPr>
          </w:p>
        </w:tc>
      </w:tr>
      <w:tr w:rsidR="001E41F3" w14:paraId="126F12DC" w14:textId="77777777" w:rsidTr="008863B9">
        <w:tc>
          <w:tcPr>
            <w:tcW w:w="2694" w:type="dxa"/>
            <w:gridSpan w:val="2"/>
            <w:tcBorders>
              <w:left w:val="single" w:sz="4" w:space="0" w:color="auto"/>
              <w:bottom w:val="single" w:sz="4" w:space="0" w:color="auto"/>
            </w:tcBorders>
          </w:tcPr>
          <w:p w14:paraId="58ED9A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A6CDC" w14:textId="77777777"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6F2EE7" w:rsidRPr="006F2EE7">
              <w:rPr>
                <w:noProof/>
              </w:rPr>
              <w:t>Nlmf_Location</w:t>
            </w:r>
            <w:r w:rsidR="00B643EE" w:rsidRPr="00FB17F6">
              <w:rPr>
                <w:noProof/>
              </w:rPr>
              <w:t xml:space="preserve"> API.</w:t>
            </w:r>
          </w:p>
        </w:tc>
      </w:tr>
      <w:tr w:rsidR="008863B9" w:rsidRPr="008863B9" w14:paraId="51172632" w14:textId="77777777" w:rsidTr="008863B9">
        <w:tc>
          <w:tcPr>
            <w:tcW w:w="2694" w:type="dxa"/>
            <w:gridSpan w:val="2"/>
            <w:tcBorders>
              <w:top w:val="single" w:sz="4" w:space="0" w:color="auto"/>
              <w:bottom w:val="single" w:sz="4" w:space="0" w:color="auto"/>
            </w:tcBorders>
          </w:tcPr>
          <w:p w14:paraId="4A333AB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0728C" w14:textId="77777777" w:rsidR="008863B9" w:rsidRPr="008863B9" w:rsidRDefault="008863B9">
            <w:pPr>
              <w:pStyle w:val="CRCoverPage"/>
              <w:spacing w:after="0"/>
              <w:ind w:left="100"/>
              <w:rPr>
                <w:noProof/>
                <w:sz w:val="8"/>
                <w:szCs w:val="8"/>
              </w:rPr>
            </w:pPr>
          </w:p>
        </w:tc>
      </w:tr>
      <w:tr w:rsidR="008863B9" w14:paraId="6FABDACA" w14:textId="77777777" w:rsidTr="008863B9">
        <w:tc>
          <w:tcPr>
            <w:tcW w:w="2694" w:type="dxa"/>
            <w:gridSpan w:val="2"/>
            <w:tcBorders>
              <w:top w:val="single" w:sz="4" w:space="0" w:color="auto"/>
              <w:left w:val="single" w:sz="4" w:space="0" w:color="auto"/>
              <w:bottom w:val="single" w:sz="4" w:space="0" w:color="auto"/>
            </w:tcBorders>
          </w:tcPr>
          <w:p w14:paraId="002134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FF205" w14:textId="77777777" w:rsidR="00C017CD" w:rsidRPr="002A7C8B" w:rsidRDefault="002A7C8B" w:rsidP="007151AA">
            <w:pPr>
              <w:pStyle w:val="CRCoverPage"/>
              <w:spacing w:after="0"/>
              <w:ind w:left="100"/>
              <w:rPr>
                <w:noProof/>
                <w:u w:val="single"/>
                <w:lang w:eastAsia="zh-CN"/>
              </w:rPr>
            </w:pPr>
            <w:r w:rsidRPr="002A7C8B">
              <w:rPr>
                <w:noProof/>
                <w:u w:val="single"/>
                <w:lang w:eastAsia="zh-CN"/>
              </w:rPr>
              <w:t>Rev1:</w:t>
            </w:r>
          </w:p>
          <w:p w14:paraId="4D0CA344" w14:textId="77777777" w:rsidR="002A7C8B" w:rsidRDefault="002A7C8B" w:rsidP="007151AA">
            <w:pPr>
              <w:pStyle w:val="CRCoverPage"/>
              <w:spacing w:after="0"/>
              <w:ind w:left="100"/>
              <w:rPr>
                <w:noProof/>
                <w:lang w:eastAsia="zh-CN"/>
              </w:rPr>
            </w:pPr>
          </w:p>
          <w:p w14:paraId="14FAAC2C" w14:textId="7B7A24C6" w:rsidR="002A7C8B" w:rsidRDefault="002A7C8B" w:rsidP="007151AA">
            <w:pPr>
              <w:pStyle w:val="CRCoverPage"/>
              <w:spacing w:after="0"/>
              <w:ind w:left="100"/>
              <w:rPr>
                <w:noProof/>
                <w:lang w:eastAsia="zh-CN"/>
              </w:rPr>
            </w:pPr>
            <w:r>
              <w:rPr>
                <w:noProof/>
                <w:lang w:eastAsia="zh-CN"/>
              </w:rPr>
              <w:t>Correct reference to OpenAPI.</w:t>
            </w:r>
          </w:p>
        </w:tc>
      </w:tr>
    </w:tbl>
    <w:p w14:paraId="2EF5788B" w14:textId="77777777" w:rsidR="001E41F3" w:rsidRDefault="001E41F3">
      <w:pPr>
        <w:pStyle w:val="CRCoverPage"/>
        <w:spacing w:after="0"/>
        <w:rPr>
          <w:noProof/>
          <w:sz w:val="8"/>
          <w:szCs w:val="8"/>
        </w:rPr>
      </w:pPr>
    </w:p>
    <w:p w14:paraId="1A1E2D9D"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12C88D98"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7FD5818" w14:textId="77777777" w:rsidR="00343B49" w:rsidRDefault="00343B49" w:rsidP="00343B49">
      <w:pPr>
        <w:pStyle w:val="Heading5"/>
      </w:pPr>
      <w:bookmarkStart w:id="2" w:name="_Toc20150383"/>
      <w:bookmarkStart w:id="3" w:name="_Toc25168630"/>
      <w:bookmarkStart w:id="4" w:name="_Toc27593049"/>
      <w:bookmarkStart w:id="5" w:name="_Toc34147920"/>
      <w:bookmarkStart w:id="6" w:name="_Toc36463304"/>
      <w:bookmarkStart w:id="7" w:name="_Toc43215144"/>
      <w:bookmarkStart w:id="8" w:name="_Toc45032392"/>
      <w:bookmarkStart w:id="9" w:name="_Toc49849881"/>
      <w:bookmarkStart w:id="10" w:name="_Toc51873395"/>
      <w:bookmarkStart w:id="11" w:name="_Toc56517523"/>
      <w:bookmarkStart w:id="12" w:name="_Toc58594424"/>
      <w:bookmarkStart w:id="13" w:name="_Toc67685934"/>
      <w:bookmarkStart w:id="14" w:name="_Toc74993755"/>
      <w:bookmarkStart w:id="15" w:name="_Toc81323171"/>
      <w:bookmarkStart w:id="16" w:name="_Toc28012927"/>
      <w:bookmarkStart w:id="17" w:name="_Toc34251372"/>
      <w:bookmarkStart w:id="18" w:name="_Toc36103068"/>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2D29786C" w14:textId="77777777" w:rsidR="00343B49" w:rsidRDefault="00343B49" w:rsidP="00343B49">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343B49" w:rsidRPr="00FD48E5" w14:paraId="430EE2C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FD89B3" w14:textId="77777777" w:rsidR="00343B49" w:rsidRDefault="00343B49" w:rsidP="00495650">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984FEC" w14:textId="77777777" w:rsidR="00343B49" w:rsidRDefault="00343B49" w:rsidP="0049565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D3EFDE7" w14:textId="77777777" w:rsidR="00343B49" w:rsidRPr="007277D4" w:rsidRDefault="00343B49" w:rsidP="0049565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9F79B5" w14:textId="77777777" w:rsidR="00343B49" w:rsidRDefault="00343B49" w:rsidP="00495650">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250CF916" w14:textId="77777777" w:rsidR="00343B49" w:rsidRDefault="00343B49" w:rsidP="00495650">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DBC7CDB" w14:textId="77777777" w:rsidR="00343B49" w:rsidRDefault="00343B49" w:rsidP="00495650">
            <w:pPr>
              <w:pStyle w:val="TAH"/>
              <w:rPr>
                <w:rFonts w:cs="Arial"/>
                <w:szCs w:val="18"/>
              </w:rPr>
            </w:pPr>
            <w:r>
              <w:rPr>
                <w:rFonts w:cs="Arial"/>
                <w:szCs w:val="18"/>
              </w:rPr>
              <w:t>Applicability</w:t>
            </w:r>
          </w:p>
        </w:tc>
      </w:tr>
      <w:tr w:rsidR="00343B49" w:rsidRPr="00FD48E5" w14:paraId="285E2D6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D1EEB00" w14:textId="77777777" w:rsidR="00343B49" w:rsidRDefault="00343B49" w:rsidP="00495650">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62A1866" w14:textId="77777777" w:rsidR="00343B49" w:rsidRDefault="00343B49" w:rsidP="00495650">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67F6B9C6"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41CE0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89A801" w14:textId="77777777" w:rsidR="00343B49" w:rsidRDefault="00343B49" w:rsidP="00495650">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DFEF087" w14:textId="77777777" w:rsidR="00343B49" w:rsidRPr="008D70F5" w:rsidRDefault="00343B49" w:rsidP="00495650">
            <w:pPr>
              <w:pStyle w:val="TAL"/>
            </w:pPr>
          </w:p>
        </w:tc>
      </w:tr>
      <w:tr w:rsidR="00343B49" w:rsidRPr="00FD48E5" w14:paraId="1DC3250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001AC41" w14:textId="77777777" w:rsidR="00343B49" w:rsidRDefault="00343B49" w:rsidP="00495650">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1B3A048B" w14:textId="77777777" w:rsidR="00343B49" w:rsidRDefault="00343B49" w:rsidP="00495650">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1BCD148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59A26B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CBE484" w14:textId="77777777" w:rsidR="00343B49" w:rsidRDefault="00343B49" w:rsidP="00495650">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1A0A71F9" w14:textId="77777777" w:rsidR="00343B49" w:rsidRPr="008D70F5" w:rsidRDefault="00343B49" w:rsidP="00495650">
            <w:pPr>
              <w:pStyle w:val="TAL"/>
            </w:pPr>
          </w:p>
        </w:tc>
      </w:tr>
      <w:tr w:rsidR="00343B49" w:rsidRPr="00FD48E5" w14:paraId="3E59C34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26FCFD6" w14:textId="77777777" w:rsidR="00343B49" w:rsidRDefault="00343B49" w:rsidP="00495650">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6852639" w14:textId="77777777" w:rsidR="00343B49" w:rsidRDefault="00343B49" w:rsidP="00495650">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D183E9B"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26C1B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E23145" w14:textId="77777777" w:rsidR="00343B49" w:rsidRDefault="00343B49" w:rsidP="00495650">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B88E8DA" w14:textId="77777777" w:rsidR="00343B49" w:rsidRDefault="00343B49" w:rsidP="00495650">
            <w:pPr>
              <w:pStyle w:val="TAL"/>
              <w:rPr>
                <w:rFonts w:cs="Arial"/>
                <w:szCs w:val="18"/>
              </w:rPr>
            </w:pPr>
          </w:p>
        </w:tc>
      </w:tr>
      <w:tr w:rsidR="00343B49" w:rsidRPr="00FD48E5" w14:paraId="7364600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4A5F4C2" w14:textId="77777777" w:rsidR="00343B49" w:rsidRDefault="00343B49" w:rsidP="00495650">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DAB6828" w14:textId="77777777" w:rsidR="00343B49" w:rsidRDefault="00343B49" w:rsidP="00495650">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73C78A6A"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915F413"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416892" w14:textId="77777777" w:rsidR="00343B49" w:rsidRDefault="00343B49" w:rsidP="00495650">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A55A9EA" w14:textId="77777777" w:rsidR="00343B49" w:rsidRPr="00B3357E" w:rsidRDefault="00343B49" w:rsidP="00495650">
            <w:pPr>
              <w:pStyle w:val="TAL"/>
            </w:pPr>
          </w:p>
        </w:tc>
      </w:tr>
      <w:tr w:rsidR="00343B49" w:rsidRPr="00FD48E5" w14:paraId="5FF5F5C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C4ED91" w14:textId="77777777" w:rsidR="00343B49" w:rsidRDefault="00343B49" w:rsidP="00495650">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9DACBC9" w14:textId="77777777" w:rsidR="00343B49" w:rsidRDefault="00343B49" w:rsidP="00495650">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9C8BE74"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3F3936" w14:textId="77777777" w:rsidR="00343B49" w:rsidRDefault="00343B49" w:rsidP="00495650">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4582BAFD" w14:textId="77777777" w:rsidR="00343B49" w:rsidRDefault="00343B49" w:rsidP="00495650">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34C44BE" w14:textId="77777777" w:rsidR="00343B49" w:rsidRPr="00B3357E" w:rsidRDefault="00343B49" w:rsidP="00495650">
            <w:pPr>
              <w:pStyle w:val="TAL"/>
            </w:pPr>
          </w:p>
        </w:tc>
      </w:tr>
      <w:tr w:rsidR="00343B49" w:rsidRPr="00FD48E5" w14:paraId="2567C57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9E2BB71" w14:textId="77777777" w:rsidR="00343B49" w:rsidRDefault="00343B49" w:rsidP="00495650">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A3DCA53" w14:textId="77777777" w:rsidR="00343B49" w:rsidRDefault="00343B49" w:rsidP="00495650">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7F8797C2"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D5E3DE"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936ED4" w14:textId="77777777" w:rsidR="00343B49" w:rsidRDefault="00343B49" w:rsidP="00495650">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020F70D1" w14:textId="77777777" w:rsidR="00343B49" w:rsidRPr="00B3357E" w:rsidRDefault="00343B49" w:rsidP="00495650">
            <w:pPr>
              <w:pStyle w:val="TAL"/>
            </w:pPr>
          </w:p>
        </w:tc>
      </w:tr>
      <w:tr w:rsidR="00343B49" w:rsidRPr="00FD48E5" w14:paraId="30A9A1A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90E266B" w14:textId="77777777" w:rsidR="00343B49" w:rsidRDefault="00343B49" w:rsidP="00495650">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4EE4A159" w14:textId="77777777" w:rsidR="00343B49" w:rsidRDefault="00343B49" w:rsidP="00495650">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340EC24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40DE30"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98A597" w14:textId="77777777" w:rsidR="00343B49" w:rsidRDefault="00343B49" w:rsidP="00495650">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F1556A4" w14:textId="77777777" w:rsidR="00343B49" w:rsidRPr="00B3357E" w:rsidRDefault="00343B49" w:rsidP="00495650">
            <w:pPr>
              <w:pStyle w:val="TAL"/>
            </w:pPr>
          </w:p>
        </w:tc>
      </w:tr>
      <w:tr w:rsidR="00343B49" w:rsidRPr="00FD48E5" w14:paraId="517BFD33"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6AC4A5A" w14:textId="77777777" w:rsidR="00343B49" w:rsidRDefault="00343B49" w:rsidP="00495650">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AAD5D19" w14:textId="77777777" w:rsidR="00343B49" w:rsidRDefault="00343B49" w:rsidP="00495650">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7D97267"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06CFF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64AB44" w14:textId="77777777" w:rsidR="00343B49" w:rsidRDefault="00343B49" w:rsidP="00495650">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D0B31A3" w14:textId="77777777" w:rsidR="00343B49" w:rsidRPr="00B3357E" w:rsidRDefault="00343B49" w:rsidP="00495650">
            <w:pPr>
              <w:pStyle w:val="TAL"/>
            </w:pPr>
          </w:p>
        </w:tc>
      </w:tr>
      <w:tr w:rsidR="00343B49" w:rsidRPr="00FD48E5" w14:paraId="022F68E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CAD7634" w14:textId="77777777" w:rsidR="00343B49" w:rsidRDefault="00343B49" w:rsidP="00495650">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459C7937" w14:textId="77777777" w:rsidR="00343B49" w:rsidRDefault="00343B49"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EE30208"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D1B89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A31780" w14:textId="77777777" w:rsidR="00343B49" w:rsidRDefault="00343B49" w:rsidP="0049565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0C96E80" w14:textId="77777777" w:rsidR="00343B49" w:rsidRDefault="00343B49" w:rsidP="00495650">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AA11F02" w14:textId="77777777" w:rsidR="00343B49" w:rsidRDefault="00343B49" w:rsidP="00495650">
            <w:pPr>
              <w:pStyle w:val="TAL"/>
              <w:rPr>
                <w:rFonts w:cs="Arial"/>
                <w:szCs w:val="18"/>
              </w:rPr>
            </w:pPr>
          </w:p>
        </w:tc>
      </w:tr>
      <w:tr w:rsidR="00343B49" w:rsidRPr="00FD48E5" w14:paraId="511BEBB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FD7D282" w14:textId="77777777" w:rsidR="00343B49" w:rsidRDefault="00343B49" w:rsidP="00495650">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5B3C3B5" w14:textId="77777777" w:rsidR="00343B49" w:rsidRDefault="00343B49"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C67D8B0"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09AEC"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743868" w14:textId="77777777" w:rsidR="00343B49" w:rsidRDefault="00343B49" w:rsidP="0049565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0A4E477" w14:textId="77777777" w:rsidR="00343B49" w:rsidRDefault="00343B49" w:rsidP="00495650">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0DD9EA6" w14:textId="77777777" w:rsidR="00343B49" w:rsidRDefault="00343B49" w:rsidP="00495650">
            <w:pPr>
              <w:pStyle w:val="TAL"/>
              <w:rPr>
                <w:rFonts w:cs="Arial"/>
                <w:szCs w:val="18"/>
              </w:rPr>
            </w:pPr>
          </w:p>
        </w:tc>
      </w:tr>
      <w:tr w:rsidR="00343B49" w:rsidRPr="00FD48E5" w14:paraId="4D72548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72DD7A5" w14:textId="77777777" w:rsidR="00343B49" w:rsidRDefault="00343B49" w:rsidP="00495650">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74B69AEC" w14:textId="77777777" w:rsidR="00343B49" w:rsidRDefault="00343B49"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C62429A"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0A1D2F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26BFA5" w14:textId="77777777" w:rsidR="00343B49" w:rsidRDefault="00343B49" w:rsidP="0049565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892F115" w14:textId="77777777" w:rsidR="00343B49" w:rsidRDefault="00343B49" w:rsidP="00495650">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837BD9F" w14:textId="77777777" w:rsidR="00343B49" w:rsidRDefault="00343B49" w:rsidP="00495650">
            <w:pPr>
              <w:pStyle w:val="TAL"/>
              <w:rPr>
                <w:rFonts w:cs="Arial"/>
                <w:szCs w:val="18"/>
              </w:rPr>
            </w:pPr>
          </w:p>
        </w:tc>
      </w:tr>
      <w:tr w:rsidR="00343B49" w:rsidRPr="00FD48E5" w14:paraId="336608F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620A73D" w14:textId="77777777" w:rsidR="00343B49" w:rsidRDefault="00343B49" w:rsidP="00495650">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1DBCA8DA" w14:textId="77777777" w:rsidR="00343B49" w:rsidRDefault="00343B49"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69A676EE"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2D6A18"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4BE833" w14:textId="77777777" w:rsidR="00343B49" w:rsidRDefault="00343B49" w:rsidP="0049565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21798F5" w14:textId="77777777" w:rsidR="00343B49" w:rsidRDefault="00343B49" w:rsidP="00495650">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3E53E431" w14:textId="77777777" w:rsidR="00343B49" w:rsidRDefault="00343B49" w:rsidP="00495650">
            <w:pPr>
              <w:pStyle w:val="TAL"/>
              <w:rPr>
                <w:rFonts w:cs="Arial"/>
                <w:szCs w:val="18"/>
              </w:rPr>
            </w:pPr>
          </w:p>
        </w:tc>
      </w:tr>
      <w:tr w:rsidR="00343B49" w:rsidRPr="00FD48E5" w14:paraId="105ECFD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71B08F" w14:textId="77777777" w:rsidR="00343B49" w:rsidRDefault="00343B49" w:rsidP="00495650">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608F41D4" w14:textId="77777777" w:rsidR="00343B49" w:rsidRDefault="00343B49" w:rsidP="00495650">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72DD40CC"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0BC9B2"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45879C" w14:textId="77777777" w:rsidR="00343B49" w:rsidRDefault="00343B49" w:rsidP="00495650">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5E702C42" w14:textId="77777777" w:rsidR="00343B49" w:rsidRPr="00566746" w:rsidRDefault="00343B49" w:rsidP="00495650">
            <w:pPr>
              <w:pStyle w:val="TAL"/>
            </w:pPr>
          </w:p>
        </w:tc>
      </w:tr>
      <w:tr w:rsidR="00343B49" w:rsidRPr="00FD48E5" w14:paraId="092BE21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0587294" w14:textId="77777777" w:rsidR="00343B49" w:rsidRDefault="00343B49" w:rsidP="00495650">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7C305AD3" w14:textId="77777777" w:rsidR="00343B49" w:rsidRDefault="00343B49" w:rsidP="00495650">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6619404B"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C46FF5"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080DBB" w14:textId="77777777" w:rsidR="00343B49" w:rsidRDefault="00343B49" w:rsidP="00495650">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8037F00" w14:textId="77777777" w:rsidR="00343B49" w:rsidRPr="00566746" w:rsidRDefault="00343B49" w:rsidP="00495650">
            <w:pPr>
              <w:pStyle w:val="TAL"/>
            </w:pPr>
          </w:p>
        </w:tc>
      </w:tr>
      <w:tr w:rsidR="00343B49" w:rsidRPr="00FD48E5" w14:paraId="5B361E7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38D63F2" w14:textId="77777777" w:rsidR="00343B49" w:rsidRDefault="00343B49" w:rsidP="00495650">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124021B8" w14:textId="77777777" w:rsidR="00343B49" w:rsidRDefault="00343B49" w:rsidP="00495650">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415A4B69"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0BE47E"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499E73" w14:textId="77777777" w:rsidR="00343B49" w:rsidRDefault="00343B49" w:rsidP="00495650">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5A507219" w14:textId="77777777" w:rsidR="00343B49" w:rsidRDefault="00343B49" w:rsidP="00495650">
            <w:pPr>
              <w:pStyle w:val="TAL"/>
              <w:rPr>
                <w:rFonts w:cs="Arial"/>
                <w:szCs w:val="18"/>
              </w:rPr>
            </w:pPr>
          </w:p>
        </w:tc>
      </w:tr>
      <w:tr w:rsidR="00343B49" w:rsidRPr="00FD48E5" w14:paraId="28CDD28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63CB9D0" w14:textId="77777777" w:rsidR="00343B49" w:rsidRDefault="00343B49" w:rsidP="00495650">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2B14BF0" w14:textId="77777777" w:rsidR="00343B49" w:rsidRPr="007F4DE4" w:rsidRDefault="00343B49" w:rsidP="00495650">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06BAF4D5"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4F3D29"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EA270E" w14:textId="77777777" w:rsidR="00343B49" w:rsidRDefault="00343B49" w:rsidP="00495650">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78E94A21" w14:textId="77777777" w:rsidR="00343B49" w:rsidRDefault="00343B49" w:rsidP="00495650">
            <w:pPr>
              <w:pStyle w:val="TAL"/>
              <w:rPr>
                <w:rFonts w:cs="Arial"/>
                <w:szCs w:val="18"/>
              </w:rPr>
            </w:pPr>
          </w:p>
        </w:tc>
      </w:tr>
      <w:tr w:rsidR="00343B49" w:rsidRPr="00FD48E5" w14:paraId="30899846"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B12F064" w14:textId="77777777" w:rsidR="00343B49" w:rsidRDefault="00343B49" w:rsidP="00495650">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209D1AA0" w14:textId="77777777" w:rsidR="00343B49" w:rsidRDefault="00343B49" w:rsidP="00495650">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6132DFD"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D80FC9"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E279CC" w14:textId="77777777" w:rsidR="00343B49" w:rsidRDefault="00343B49" w:rsidP="00495650">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267508A" w14:textId="77777777" w:rsidR="00343B49" w:rsidRDefault="00343B49" w:rsidP="00495650">
            <w:pPr>
              <w:pStyle w:val="TAL"/>
              <w:rPr>
                <w:rFonts w:cs="Arial"/>
                <w:szCs w:val="18"/>
              </w:rPr>
            </w:pPr>
          </w:p>
        </w:tc>
      </w:tr>
      <w:tr w:rsidR="00343B49" w:rsidRPr="00FD48E5" w14:paraId="04B2088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9A37C9D" w14:textId="77777777" w:rsidR="00343B49" w:rsidRDefault="00343B49" w:rsidP="00495650">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FF05BF0" w14:textId="77777777" w:rsidR="00343B49" w:rsidRDefault="00343B49" w:rsidP="00495650">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303FC46"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F1ED7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2F8E25" w14:textId="77777777" w:rsidR="00343B49" w:rsidRDefault="00343B49" w:rsidP="00495650">
            <w:pPr>
              <w:pStyle w:val="TAL"/>
              <w:rPr>
                <w:rFonts w:cs="Arial"/>
                <w:szCs w:val="18"/>
              </w:rPr>
            </w:pPr>
            <w:r>
              <w:rPr>
                <w:rFonts w:cs="Arial"/>
                <w:szCs w:val="18"/>
              </w:rPr>
              <w:t>Callback URI of the H-GMLC</w:t>
            </w:r>
          </w:p>
          <w:p w14:paraId="016D302F" w14:textId="77777777" w:rsidR="00343B49" w:rsidRDefault="00343B49" w:rsidP="00495650">
            <w:pPr>
              <w:pStyle w:val="TAL"/>
              <w:rPr>
                <w:rFonts w:cs="Arial"/>
                <w:szCs w:val="18"/>
              </w:rPr>
            </w:pPr>
          </w:p>
          <w:p w14:paraId="54DE2F99" w14:textId="77777777" w:rsidR="00343B49" w:rsidRDefault="00343B49" w:rsidP="00495650">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AD4E715" w14:textId="77777777" w:rsidR="00343B49" w:rsidRDefault="00343B49" w:rsidP="00495650">
            <w:pPr>
              <w:pStyle w:val="TAL"/>
              <w:rPr>
                <w:rFonts w:cs="Arial"/>
                <w:szCs w:val="18"/>
              </w:rPr>
            </w:pPr>
          </w:p>
        </w:tc>
      </w:tr>
      <w:tr w:rsidR="00343B49" w:rsidRPr="00FD48E5" w14:paraId="35006EE6"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CFD7B68" w14:textId="77777777" w:rsidR="00343B49" w:rsidRDefault="00343B49" w:rsidP="00495650">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63741B3F" w14:textId="77777777" w:rsidR="00343B49" w:rsidRDefault="00343B49" w:rsidP="00495650">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78463140" w14:textId="77777777" w:rsidR="00343B49" w:rsidRDefault="00343B49"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7DC5DA2" w14:textId="77777777" w:rsidR="00343B49" w:rsidRDefault="00343B49" w:rsidP="00495650">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C00F395" w14:textId="77777777" w:rsidR="00343B49" w:rsidRDefault="00343B49" w:rsidP="00495650">
            <w:pPr>
              <w:pStyle w:val="TAL"/>
              <w:rPr>
                <w:rFonts w:cs="Arial"/>
                <w:szCs w:val="18"/>
                <w:lang w:eastAsia="zh-CN"/>
              </w:rPr>
            </w:pPr>
            <w:r>
              <w:rPr>
                <w:rFonts w:cs="Arial" w:hint="eastAsia"/>
                <w:szCs w:val="18"/>
                <w:lang w:eastAsia="zh-CN"/>
              </w:rPr>
              <w:t>V-GMLC address that corresponds to the V-GMLC that receives Location Request</w:t>
            </w:r>
          </w:p>
          <w:p w14:paraId="6B8D6BE6" w14:textId="77777777" w:rsidR="00343B49" w:rsidRDefault="00343B49" w:rsidP="00495650">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B714F6A" w14:textId="77777777" w:rsidR="00343B49" w:rsidRDefault="00343B49" w:rsidP="00495650">
            <w:pPr>
              <w:pStyle w:val="TAL"/>
              <w:rPr>
                <w:rFonts w:cs="Arial"/>
                <w:szCs w:val="18"/>
                <w:lang w:eastAsia="zh-CN"/>
              </w:rPr>
            </w:pPr>
          </w:p>
        </w:tc>
      </w:tr>
      <w:tr w:rsidR="00343B49" w:rsidRPr="00FD48E5" w14:paraId="69BEE57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CAB3BC7" w14:textId="77777777" w:rsidR="00343B49" w:rsidRDefault="00343B49" w:rsidP="00495650">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021336A" w14:textId="77777777" w:rsidR="00343B49" w:rsidRDefault="00343B49" w:rsidP="00495650">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4BE0F33"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59D90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3E74D38" w14:textId="77777777" w:rsidR="00343B49" w:rsidRDefault="00343B49" w:rsidP="00495650">
            <w:pPr>
              <w:pStyle w:val="TAL"/>
              <w:rPr>
                <w:rFonts w:cs="Arial"/>
                <w:szCs w:val="18"/>
              </w:rPr>
            </w:pPr>
            <w:r>
              <w:rPr>
                <w:rFonts w:cs="Arial"/>
                <w:szCs w:val="18"/>
              </w:rPr>
              <w:t>LDR Reference Number</w:t>
            </w:r>
          </w:p>
          <w:p w14:paraId="1B8A3670" w14:textId="77777777" w:rsidR="00343B49" w:rsidRDefault="00343B49" w:rsidP="00495650">
            <w:pPr>
              <w:pStyle w:val="TAL"/>
              <w:rPr>
                <w:rFonts w:cs="Arial"/>
                <w:szCs w:val="18"/>
              </w:rPr>
            </w:pPr>
          </w:p>
          <w:p w14:paraId="2057190B" w14:textId="77777777" w:rsidR="00343B49" w:rsidRDefault="00343B49" w:rsidP="00495650">
            <w:pPr>
              <w:pStyle w:val="TAL"/>
              <w:rPr>
                <w:rFonts w:cs="Arial"/>
                <w:szCs w:val="18"/>
              </w:rPr>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86870DF" w14:textId="77777777" w:rsidR="00343B49" w:rsidRDefault="00343B49" w:rsidP="00495650">
            <w:pPr>
              <w:pStyle w:val="TAL"/>
              <w:rPr>
                <w:rFonts w:cs="Arial"/>
                <w:szCs w:val="18"/>
              </w:rPr>
            </w:pPr>
          </w:p>
        </w:tc>
      </w:tr>
      <w:tr w:rsidR="00343B49" w:rsidRPr="00FD48E5" w14:paraId="2131AA0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B76DB61" w14:textId="77777777" w:rsidR="00343B49" w:rsidRDefault="00343B49" w:rsidP="00495650">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9CAF273" w14:textId="77777777" w:rsidR="00343B49" w:rsidRDefault="00343B49" w:rsidP="00495650">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9C41A4A"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331741A"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4006F3" w14:textId="77777777" w:rsidR="00343B49" w:rsidRDefault="00343B49" w:rsidP="00495650">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2577BB4" w14:textId="77777777" w:rsidR="00343B49" w:rsidRDefault="00343B49" w:rsidP="00495650">
            <w:pPr>
              <w:pStyle w:val="TAL"/>
              <w:rPr>
                <w:rFonts w:cs="Arial"/>
                <w:szCs w:val="18"/>
              </w:rPr>
            </w:pPr>
          </w:p>
        </w:tc>
      </w:tr>
      <w:tr w:rsidR="00343B49" w:rsidRPr="00FD48E5" w14:paraId="03EFF9D2"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9543E96" w14:textId="77777777" w:rsidR="00343B49" w:rsidRDefault="00343B49" w:rsidP="00495650">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F1BFE1" w14:textId="77777777" w:rsidR="00343B49" w:rsidRDefault="00343B49" w:rsidP="00495650">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85B0E33"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3CB748"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502FA2" w14:textId="77777777" w:rsidR="00343B49" w:rsidRDefault="00343B49" w:rsidP="00495650">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1B40119A" w14:textId="77777777" w:rsidR="00343B49" w:rsidRDefault="00343B49" w:rsidP="00495650">
            <w:pPr>
              <w:pStyle w:val="TAL"/>
              <w:rPr>
                <w:rFonts w:cs="Arial"/>
                <w:szCs w:val="18"/>
              </w:rPr>
            </w:pPr>
          </w:p>
        </w:tc>
      </w:tr>
      <w:tr w:rsidR="00343B49" w:rsidRPr="00FD48E5" w14:paraId="577530BA"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84F9B99" w14:textId="77777777" w:rsidR="00343B49" w:rsidRDefault="00343B49" w:rsidP="00495650">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110F9CD" w14:textId="77777777" w:rsidR="00343B49" w:rsidRDefault="00343B49" w:rsidP="00495650">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34BF04F"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34EE171"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2B5E41" w14:textId="77777777" w:rsidR="00343B49" w:rsidRDefault="00343B49" w:rsidP="00495650">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ECBB1EA" w14:textId="77777777" w:rsidR="00343B49" w:rsidRDefault="00343B49" w:rsidP="00495650">
            <w:pPr>
              <w:pStyle w:val="TAL"/>
              <w:rPr>
                <w:rFonts w:cs="Arial"/>
                <w:szCs w:val="18"/>
              </w:rPr>
            </w:pPr>
          </w:p>
        </w:tc>
      </w:tr>
      <w:tr w:rsidR="00343B49" w:rsidRPr="00FD48E5" w14:paraId="057B6D63"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5DB3DCA" w14:textId="77777777" w:rsidR="00343B49" w:rsidRDefault="00343B49" w:rsidP="00495650">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06DE4FA5" w14:textId="77777777" w:rsidR="00343B49" w:rsidRDefault="00343B49" w:rsidP="00495650">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14:paraId="19A21794"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6F49CD"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6F30CA" w14:textId="77777777" w:rsidR="00343B49" w:rsidRDefault="00343B49" w:rsidP="00495650">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6AF7DD7" w14:textId="77777777" w:rsidR="00343B49" w:rsidRDefault="00343B49" w:rsidP="00495650">
            <w:pPr>
              <w:pStyle w:val="TAL"/>
              <w:rPr>
                <w:rFonts w:cs="Arial"/>
                <w:szCs w:val="18"/>
              </w:rPr>
            </w:pPr>
          </w:p>
        </w:tc>
      </w:tr>
      <w:tr w:rsidR="00343B49" w:rsidRPr="00FD48E5" w14:paraId="10ECAE2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B201EFE" w14:textId="77777777" w:rsidR="00343B49" w:rsidRDefault="00343B49" w:rsidP="00495650">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4A51E0AC" w14:textId="77777777" w:rsidR="00343B49" w:rsidRDefault="00343B49" w:rsidP="00495650">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4224FDA0" w14:textId="77777777" w:rsidR="00343B49" w:rsidRDefault="00343B49"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22C67B" w14:textId="77777777" w:rsidR="00343B49" w:rsidRDefault="00343B49" w:rsidP="00495650">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712530FA" w14:textId="77777777" w:rsidR="00343B49" w:rsidRDefault="00343B49" w:rsidP="0049565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3AD4CDEC" w14:textId="77777777" w:rsidR="00343B49" w:rsidRDefault="00343B49" w:rsidP="00495650">
            <w:pPr>
              <w:pStyle w:val="TAL"/>
              <w:rPr>
                <w:rFonts w:cs="Arial"/>
                <w:szCs w:val="18"/>
                <w:lang w:eastAsia="zh-CN"/>
              </w:rPr>
            </w:pPr>
          </w:p>
        </w:tc>
      </w:tr>
      <w:tr w:rsidR="00343B49" w:rsidRPr="00FD48E5" w14:paraId="3A6828A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2E2CD36" w14:textId="77777777" w:rsidR="00343B49" w:rsidRDefault="00343B49" w:rsidP="00495650">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31E77ACB" w14:textId="77777777" w:rsidR="00343B49" w:rsidRDefault="00343B49" w:rsidP="00495650">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185E7FFC"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60AFE6"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490417" w14:textId="77777777" w:rsidR="00343B49" w:rsidRDefault="00343B49" w:rsidP="0049565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02EB1CF" w14:textId="77777777" w:rsidR="00343B49" w:rsidRDefault="00343B49" w:rsidP="00495650">
            <w:pPr>
              <w:pStyle w:val="TAL"/>
              <w:rPr>
                <w:rFonts w:cs="Arial"/>
                <w:szCs w:val="18"/>
                <w:lang w:eastAsia="zh-CN"/>
              </w:rPr>
            </w:pPr>
          </w:p>
        </w:tc>
      </w:tr>
      <w:tr w:rsidR="00343B49" w:rsidRPr="00FD48E5" w14:paraId="37517AB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8ECF320" w14:textId="77777777" w:rsidR="00343B49" w:rsidRDefault="00343B49" w:rsidP="00495650">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4537E5A5" w14:textId="77777777" w:rsidR="00343B49" w:rsidRPr="0031710B" w:rsidRDefault="00343B49" w:rsidP="00495650">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0C71CEAD" w14:textId="77777777" w:rsidR="00343B49" w:rsidRDefault="00343B49" w:rsidP="00495650">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126D43" w14:textId="77777777" w:rsidR="00343B49" w:rsidRDefault="00343B49"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EF64F79" w14:textId="77777777" w:rsidR="00343B49" w:rsidRDefault="00343B49" w:rsidP="0049565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A53AE46" w14:textId="77777777" w:rsidR="00343B49" w:rsidRDefault="00343B49" w:rsidP="00495650">
            <w:pPr>
              <w:pStyle w:val="TAL"/>
              <w:rPr>
                <w:rFonts w:cs="Arial"/>
                <w:szCs w:val="18"/>
                <w:lang w:eastAsia="zh-CN"/>
              </w:rPr>
            </w:pPr>
          </w:p>
        </w:tc>
      </w:tr>
      <w:tr w:rsidR="00343B49" w:rsidRPr="00FD48E5" w14:paraId="068F49E2"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BDC81D0" w14:textId="77777777" w:rsidR="00343B49" w:rsidRDefault="00343B49" w:rsidP="00495650">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656CD42A" w14:textId="77777777" w:rsidR="00343B49" w:rsidRDefault="00343B49" w:rsidP="00495650">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B1433AA" w14:textId="77777777" w:rsidR="00343B49" w:rsidRDefault="00343B49"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10EC384" w14:textId="77777777" w:rsidR="00343B49" w:rsidRDefault="00343B49"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6F9916" w14:textId="77777777" w:rsidR="00343B49" w:rsidRDefault="00343B49" w:rsidP="00495650">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4" w:type="dxa"/>
            <w:tcBorders>
              <w:top w:val="single" w:sz="4" w:space="0" w:color="auto"/>
              <w:left w:val="single" w:sz="4" w:space="0" w:color="auto"/>
              <w:bottom w:val="single" w:sz="4" w:space="0" w:color="auto"/>
              <w:right w:val="single" w:sz="4" w:space="0" w:color="auto"/>
            </w:tcBorders>
          </w:tcPr>
          <w:p w14:paraId="7A50BDD3" w14:textId="77777777" w:rsidR="00343B49" w:rsidRDefault="00343B49" w:rsidP="00495650">
            <w:pPr>
              <w:pStyle w:val="TAL"/>
              <w:rPr>
                <w:rFonts w:cs="Arial"/>
                <w:szCs w:val="18"/>
                <w:lang w:eastAsia="zh-CN"/>
              </w:rPr>
            </w:pPr>
          </w:p>
        </w:tc>
      </w:tr>
      <w:tr w:rsidR="00343B49" w:rsidRPr="00FD48E5" w14:paraId="7C2E649A"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2120AE4" w14:textId="77777777" w:rsidR="00343B49" w:rsidRDefault="00343B49" w:rsidP="00495650">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938919D" w14:textId="77777777" w:rsidR="00343B49" w:rsidRPr="003B2883" w:rsidRDefault="00343B49" w:rsidP="00495650">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370423" w14:textId="77777777" w:rsidR="00343B49" w:rsidRDefault="00343B49"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BA66CDC" w14:textId="77777777" w:rsidR="00343B49" w:rsidRDefault="00343B49"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AAB0BF6" w14:textId="77777777" w:rsidR="00343B49" w:rsidRDefault="00343B49" w:rsidP="00495650">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1EF6C69E" w14:textId="77777777" w:rsidR="00343B49" w:rsidRPr="00421444" w:rsidRDefault="00343B49" w:rsidP="00495650">
            <w:pPr>
              <w:pStyle w:val="TAL"/>
            </w:pPr>
          </w:p>
        </w:tc>
      </w:tr>
      <w:tr w:rsidR="00343B49" w:rsidRPr="00FD48E5" w14:paraId="2BD5A97B"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AD6538C" w14:textId="15D23991" w:rsidR="00343B49" w:rsidRDefault="00343B49" w:rsidP="00495650">
            <w:pPr>
              <w:pStyle w:val="TAL"/>
            </w:pPr>
            <w:proofErr w:type="spellStart"/>
            <w:r>
              <w:t>ue</w:t>
            </w:r>
            <w:r>
              <w:rPr>
                <w:rFonts w:hint="eastAsia"/>
                <w:lang w:eastAsia="zh-CN"/>
              </w:rPr>
              <w:t>Positioning</w:t>
            </w:r>
            <w:r>
              <w:t>Cap</w:t>
            </w:r>
            <w:proofErr w:type="spellEnd"/>
            <w:del w:id="19" w:author="Ericsson - JL CT4#106e" w:date="2021-09-16T11:23:00Z">
              <w:r w:rsidDel="00D62268">
                <w:delText>List</w:delText>
              </w:r>
            </w:del>
          </w:p>
        </w:tc>
        <w:tc>
          <w:tcPr>
            <w:tcW w:w="1975" w:type="dxa"/>
            <w:tcBorders>
              <w:top w:val="single" w:sz="4" w:space="0" w:color="auto"/>
              <w:left w:val="single" w:sz="4" w:space="0" w:color="auto"/>
              <w:bottom w:val="single" w:sz="4" w:space="0" w:color="auto"/>
              <w:right w:val="single" w:sz="4" w:space="0" w:color="auto"/>
            </w:tcBorders>
          </w:tcPr>
          <w:p w14:paraId="2B4FCF0B" w14:textId="65D0C995" w:rsidR="00343B49" w:rsidRDefault="00343B49" w:rsidP="00495650">
            <w:pPr>
              <w:pStyle w:val="TAL"/>
            </w:pPr>
            <w:del w:id="20" w:author="Ericsson - JL CT4#106e" w:date="2021-09-16T11:23: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21" w:author="Ericsson - JL CT4#106e" w:date="2021-09-16T11:23:00Z">
              <w:r w:rsidDel="00D62268">
                <w:rPr>
                  <w:rFonts w:hint="eastAsia"/>
                  <w:lang w:eastAsia="zh-CN"/>
                </w:rPr>
                <w:delText>)</w:delText>
              </w:r>
            </w:del>
          </w:p>
        </w:tc>
        <w:tc>
          <w:tcPr>
            <w:tcW w:w="378" w:type="dxa"/>
            <w:tcBorders>
              <w:top w:val="single" w:sz="4" w:space="0" w:color="auto"/>
              <w:left w:val="single" w:sz="4" w:space="0" w:color="auto"/>
              <w:bottom w:val="single" w:sz="4" w:space="0" w:color="auto"/>
              <w:right w:val="single" w:sz="4" w:space="0" w:color="auto"/>
            </w:tcBorders>
          </w:tcPr>
          <w:p w14:paraId="2FC6A0C7" w14:textId="77777777" w:rsidR="00343B49" w:rsidRDefault="00343B49" w:rsidP="0049565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212CC94" w14:textId="6E1A445D" w:rsidR="00343B49" w:rsidRDefault="00D62268" w:rsidP="00495650">
            <w:pPr>
              <w:pStyle w:val="TAL"/>
              <w:rPr>
                <w:lang w:eastAsia="zh-CN"/>
              </w:rPr>
            </w:pPr>
            <w:ins w:id="22" w:author="Ericsson - JL CT4#106e" w:date="2021-09-16T11:23:00Z">
              <w:r>
                <w:rPr>
                  <w:lang w:eastAsia="zh-CN"/>
                </w:rPr>
                <w:t>0..</w:t>
              </w:r>
            </w:ins>
            <w:r w:rsidR="00343B49">
              <w:rPr>
                <w:rFonts w:hint="eastAsia"/>
                <w:lang w:eastAsia="zh-CN"/>
              </w:rPr>
              <w:t>1</w:t>
            </w:r>
            <w:del w:id="23" w:author="Ericsson - JL CT4#106e" w:date="2021-09-16T11:23:00Z">
              <w:r w:rsidR="00343B49" w:rsidDel="00D62268">
                <w:rPr>
                  <w:lang w:eastAsia="zh-CN"/>
                </w:rPr>
                <w:delText>..N</w:delText>
              </w:r>
            </w:del>
          </w:p>
        </w:tc>
        <w:tc>
          <w:tcPr>
            <w:tcW w:w="4032" w:type="dxa"/>
            <w:tcBorders>
              <w:top w:val="single" w:sz="4" w:space="0" w:color="auto"/>
              <w:left w:val="single" w:sz="4" w:space="0" w:color="auto"/>
              <w:bottom w:val="single" w:sz="4" w:space="0" w:color="auto"/>
              <w:right w:val="single" w:sz="4" w:space="0" w:color="auto"/>
            </w:tcBorders>
          </w:tcPr>
          <w:p w14:paraId="563F453F" w14:textId="6EBC0FF8" w:rsidR="00343B49" w:rsidRPr="00421444" w:rsidRDefault="00343B49" w:rsidP="00495650">
            <w:pPr>
              <w:pStyle w:val="TAL"/>
            </w:pPr>
            <w:r>
              <w:rPr>
                <w:rFonts w:cs="Arial"/>
                <w:szCs w:val="18"/>
              </w:rPr>
              <w:t>When present, this IE shall indicate</w:t>
            </w:r>
            <w:r>
              <w:rPr>
                <w:rFonts w:cs="Arial" w:hint="eastAsia"/>
                <w:szCs w:val="18"/>
                <w:lang w:eastAsia="zh-CN"/>
              </w:rPr>
              <w:t xml:space="preserve"> </w:t>
            </w:r>
            <w:del w:id="24" w:author="Ericsson - JL CT4#106e" w:date="2021-09-16T11:23: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45068EA" w14:textId="77777777" w:rsidR="00343B49" w:rsidRDefault="00343B49" w:rsidP="00495650">
            <w:pPr>
              <w:pStyle w:val="TAL"/>
              <w:rPr>
                <w:rFonts w:cs="Arial"/>
                <w:szCs w:val="18"/>
              </w:rPr>
            </w:pPr>
          </w:p>
        </w:tc>
      </w:tr>
      <w:tr w:rsidR="00343B49" w:rsidRPr="00FD48E5" w14:paraId="1867A95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3ED3B0AC" w14:textId="77777777" w:rsidR="00343B49" w:rsidRDefault="00343B49" w:rsidP="00495650">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A2D79EB" w14:textId="77777777" w:rsidR="00343B49" w:rsidRDefault="00343B49" w:rsidP="00495650">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1DAB187F" w14:textId="77777777" w:rsidR="00343B49" w:rsidRDefault="00343B49" w:rsidP="00495650">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D777BC"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193898" w14:textId="77777777" w:rsidR="00343B49" w:rsidRDefault="00343B49" w:rsidP="0049565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529CFC21" w14:textId="77777777" w:rsidR="00343B49" w:rsidRDefault="00343B49" w:rsidP="00495650">
            <w:pPr>
              <w:pStyle w:val="TAL"/>
            </w:pPr>
          </w:p>
          <w:p w14:paraId="6B8160D1" w14:textId="77777777" w:rsidR="00343B49" w:rsidRDefault="00343B49" w:rsidP="00495650">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D6C222B" w14:textId="77777777" w:rsidR="00343B49" w:rsidRDefault="00343B49" w:rsidP="00495650">
            <w:pPr>
              <w:pStyle w:val="TAL"/>
              <w:rPr>
                <w:rFonts w:cs="Arial"/>
                <w:szCs w:val="18"/>
                <w:lang w:eastAsia="zh-CN"/>
              </w:rPr>
            </w:pPr>
          </w:p>
        </w:tc>
      </w:tr>
      <w:tr w:rsidR="00343B49" w:rsidRPr="00FD48E5" w14:paraId="7DBA111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BD8EAD0" w14:textId="77777777" w:rsidR="00343B49" w:rsidRDefault="00343B49" w:rsidP="00495650">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BB516D7" w14:textId="77777777" w:rsidR="00343B49" w:rsidRDefault="00343B49" w:rsidP="00495650">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D39F172" w14:textId="77777777" w:rsidR="00343B49" w:rsidRDefault="00343B49" w:rsidP="00495650">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2F09D39"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3CC6262" w14:textId="77777777" w:rsidR="00343B49" w:rsidRDefault="00343B49" w:rsidP="0049565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2E718CD" w14:textId="77777777" w:rsidR="00343B49" w:rsidRDefault="00343B49" w:rsidP="00495650">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6AF4A16" w14:textId="77777777" w:rsidR="00343B49" w:rsidRDefault="00343B49" w:rsidP="00495650">
            <w:pPr>
              <w:pStyle w:val="TAL"/>
              <w:rPr>
                <w:rFonts w:cs="Arial"/>
                <w:szCs w:val="18"/>
                <w:lang w:eastAsia="zh-CN"/>
              </w:rPr>
            </w:pPr>
          </w:p>
        </w:tc>
      </w:tr>
      <w:tr w:rsidR="00343B49" w:rsidRPr="00FD48E5" w14:paraId="0681D52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62FB803" w14:textId="77777777" w:rsidR="00343B49" w:rsidRDefault="00343B49" w:rsidP="00495650">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FB33EB4" w14:textId="77777777" w:rsidR="00343B49" w:rsidRDefault="00343B49" w:rsidP="00495650">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2A7963A5" w14:textId="77777777" w:rsidR="00343B49" w:rsidRDefault="00343B49" w:rsidP="0049565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F08C22" w14:textId="77777777" w:rsidR="00343B49" w:rsidRDefault="00343B49" w:rsidP="0049565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03CAA00" w14:textId="77777777" w:rsidR="00343B49" w:rsidRDefault="00343B49" w:rsidP="0049565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12529DF1" w14:textId="77777777" w:rsidR="00343B49" w:rsidRDefault="00343B49" w:rsidP="00495650">
            <w:pPr>
              <w:pStyle w:val="TAL"/>
              <w:rPr>
                <w:rFonts w:cs="Arial"/>
                <w:szCs w:val="18"/>
                <w:lang w:eastAsia="zh-CN"/>
              </w:rPr>
            </w:pPr>
            <w:r>
              <w:rPr>
                <w:rFonts w:cs="Arial"/>
                <w:szCs w:val="18"/>
                <w:lang w:eastAsia="zh-CN"/>
              </w:rPr>
              <w:t>SAT</w:t>
            </w:r>
          </w:p>
        </w:tc>
      </w:tr>
      <w:tr w:rsidR="00343B49" w:rsidRPr="00FD48E5" w14:paraId="690538F6" w14:textId="77777777" w:rsidTr="004956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DB389F" w14:textId="77777777" w:rsidR="00343B49" w:rsidRDefault="00343B49" w:rsidP="00495650">
            <w:pPr>
              <w:pStyle w:val="TAN"/>
            </w:pPr>
            <w:r>
              <w:t>NOTE 1:</w:t>
            </w:r>
            <w:r>
              <w:tab/>
              <w:t xml:space="preserve">At least one of the attributes defined in this table shall be present in the </w:t>
            </w:r>
            <w:proofErr w:type="spellStart"/>
            <w:r>
              <w:t>InputData</w:t>
            </w:r>
            <w:proofErr w:type="spellEnd"/>
            <w:r>
              <w:t xml:space="preserve"> structure.</w:t>
            </w:r>
          </w:p>
          <w:p w14:paraId="1E18047B" w14:textId="77777777" w:rsidR="00343B49" w:rsidRDefault="00343B49" w:rsidP="00495650">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1A70988F" w14:textId="77777777" w:rsidR="00343B49" w:rsidRDefault="00343B49" w:rsidP="00495650">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C99706D" w14:textId="77777777" w:rsidR="00343B49" w:rsidRDefault="00343B49" w:rsidP="00495650">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c>
          <w:tcPr>
            <w:tcW w:w="1484" w:type="dxa"/>
            <w:tcBorders>
              <w:top w:val="single" w:sz="4" w:space="0" w:color="auto"/>
              <w:left w:val="single" w:sz="4" w:space="0" w:color="auto"/>
              <w:bottom w:val="single" w:sz="4" w:space="0" w:color="auto"/>
              <w:right w:val="single" w:sz="4" w:space="0" w:color="auto"/>
            </w:tcBorders>
          </w:tcPr>
          <w:p w14:paraId="557AF491" w14:textId="77777777" w:rsidR="00343B49" w:rsidRDefault="00343B49" w:rsidP="00495650">
            <w:pPr>
              <w:pStyle w:val="TAN"/>
            </w:pPr>
          </w:p>
        </w:tc>
      </w:tr>
    </w:tbl>
    <w:p w14:paraId="0D67176F" w14:textId="77777777" w:rsidR="00CF05BC" w:rsidRPr="00343B49" w:rsidRDefault="00CF05BC" w:rsidP="00CF05BC">
      <w:pPr>
        <w:rPr>
          <w:lang w:eastAsia="zh-CN"/>
        </w:rPr>
      </w:pPr>
    </w:p>
    <w:p w14:paraId="46FAC6AE" w14:textId="77777777" w:rsidR="00CF05BC" w:rsidRDefault="00CF05BC" w:rsidP="00CF05BC">
      <w:pPr>
        <w:rPr>
          <w:lang w:val="en-US" w:eastAsia="zh-CN"/>
        </w:rPr>
      </w:pPr>
    </w:p>
    <w:p w14:paraId="1DA4EB63" w14:textId="77777777" w:rsidR="00942E6D" w:rsidRPr="00C21836" w:rsidRDefault="00942E6D" w:rsidP="00942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1F6432" w14:textId="77777777" w:rsidR="00F13DE3" w:rsidRDefault="00F13DE3" w:rsidP="00F13DE3">
      <w:pPr>
        <w:pStyle w:val="Heading5"/>
      </w:pPr>
      <w:bookmarkStart w:id="25" w:name="_Toc20150384"/>
      <w:bookmarkStart w:id="26" w:name="_Toc25168631"/>
      <w:bookmarkStart w:id="27" w:name="_Toc27593050"/>
      <w:bookmarkStart w:id="28" w:name="_Toc34147921"/>
      <w:bookmarkStart w:id="29" w:name="_Toc36463305"/>
      <w:bookmarkStart w:id="30" w:name="_Toc43215145"/>
      <w:bookmarkStart w:id="31" w:name="_Toc45032393"/>
      <w:bookmarkStart w:id="32" w:name="_Toc49849882"/>
      <w:bookmarkStart w:id="33" w:name="_Toc51873396"/>
      <w:bookmarkStart w:id="34" w:name="_Toc56517524"/>
      <w:bookmarkStart w:id="35" w:name="_Toc58594425"/>
      <w:bookmarkStart w:id="36" w:name="_Toc67685935"/>
      <w:bookmarkStart w:id="37" w:name="_Toc74993756"/>
      <w:bookmarkStart w:id="38" w:name="_Toc81323172"/>
      <w:r>
        <w:lastRenderedPageBreak/>
        <w:t>6.1.6.2.3</w:t>
      </w:r>
      <w:r>
        <w:tab/>
        <w:t xml:space="preserve">Type: </w:t>
      </w:r>
      <w:proofErr w:type="spellStart"/>
      <w:r>
        <w:t>LocationData</w:t>
      </w:r>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4453B97E" w14:textId="77777777" w:rsidR="00F13DE3" w:rsidRDefault="00F13DE3" w:rsidP="00F13DE3">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F13DE3" w:rsidRPr="00FD48E5" w14:paraId="327BEECD"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AFFDCD4" w14:textId="77777777" w:rsidR="00F13DE3" w:rsidRDefault="00F13DE3" w:rsidP="00495650">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24C7AADA" w14:textId="77777777" w:rsidR="00F13DE3" w:rsidRDefault="00F13DE3" w:rsidP="00495650">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AF22E03" w14:textId="77777777" w:rsidR="00F13DE3" w:rsidRPr="007277D4" w:rsidRDefault="00F13DE3" w:rsidP="00495650">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7DBE123" w14:textId="77777777" w:rsidR="00F13DE3" w:rsidRDefault="00F13DE3" w:rsidP="00495650">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958D076" w14:textId="77777777" w:rsidR="00F13DE3" w:rsidRDefault="00F13DE3" w:rsidP="00495650">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4F42030D" w14:textId="77777777" w:rsidR="00F13DE3" w:rsidRDefault="00F13DE3" w:rsidP="00495650">
            <w:pPr>
              <w:pStyle w:val="TAH"/>
              <w:rPr>
                <w:rFonts w:cs="Arial"/>
                <w:szCs w:val="18"/>
              </w:rPr>
            </w:pPr>
            <w:r>
              <w:rPr>
                <w:rFonts w:cs="Arial"/>
                <w:szCs w:val="18"/>
              </w:rPr>
              <w:t>Applicability</w:t>
            </w:r>
          </w:p>
        </w:tc>
      </w:tr>
      <w:tr w:rsidR="00F13DE3" w:rsidRPr="00FD48E5" w14:paraId="0C829AB0"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57850996" w14:textId="77777777" w:rsidR="00F13DE3" w:rsidRDefault="00F13DE3" w:rsidP="00495650">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5CD948A" w14:textId="77777777" w:rsidR="00F13DE3" w:rsidRDefault="00F13DE3" w:rsidP="00495650">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5AC82BD4" w14:textId="77777777" w:rsidR="00F13DE3" w:rsidRDefault="00F13DE3" w:rsidP="00495650">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4C46389C" w14:textId="77777777" w:rsidR="00F13DE3" w:rsidRDefault="00F13DE3" w:rsidP="00495650">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CF69549" w14:textId="77777777" w:rsidR="00F13DE3" w:rsidRDefault="00F13DE3" w:rsidP="0049565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5AC9D87A" w14:textId="77777777" w:rsidR="00F13DE3" w:rsidRDefault="00F13DE3" w:rsidP="00495650">
            <w:pPr>
              <w:pStyle w:val="TAL"/>
              <w:rPr>
                <w:rFonts w:cs="Arial"/>
                <w:szCs w:val="18"/>
              </w:rPr>
            </w:pPr>
          </w:p>
        </w:tc>
      </w:tr>
      <w:tr w:rsidR="00F13DE3" w:rsidRPr="00FD48E5" w14:paraId="6127343B"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097507AA" w14:textId="77777777" w:rsidR="00F13DE3" w:rsidRDefault="00F13DE3" w:rsidP="00495650">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69B3C14C" w14:textId="77777777" w:rsidR="00F13DE3" w:rsidRDefault="00F13DE3" w:rsidP="00495650">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300B77D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3008CC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7249D4F" w14:textId="77777777" w:rsidR="00F13DE3" w:rsidRDefault="00F13DE3" w:rsidP="00495650">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22B3A755" w14:textId="77777777" w:rsidR="00F13DE3" w:rsidRPr="009675C1" w:rsidRDefault="00F13DE3" w:rsidP="00495650">
            <w:pPr>
              <w:pStyle w:val="TAL"/>
            </w:pPr>
          </w:p>
        </w:tc>
      </w:tr>
      <w:tr w:rsidR="00F13DE3" w:rsidRPr="00FD48E5" w14:paraId="7C6AC35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380B98CC" w14:textId="77777777" w:rsidR="00F13DE3" w:rsidRDefault="00F13DE3" w:rsidP="00495650">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FF18A06" w14:textId="77777777" w:rsidR="00F13DE3" w:rsidRDefault="00F13DE3" w:rsidP="00495650">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6048DFB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6BA8F7F"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E1FE131" w14:textId="77777777" w:rsidR="00F13DE3" w:rsidRDefault="00F13DE3" w:rsidP="00495650">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480ED769" w14:textId="77777777" w:rsidR="00F13DE3" w:rsidRPr="009675C1" w:rsidRDefault="00F13DE3" w:rsidP="00495650">
            <w:pPr>
              <w:pStyle w:val="TAL"/>
            </w:pPr>
          </w:p>
        </w:tc>
      </w:tr>
      <w:tr w:rsidR="00F13DE3" w:rsidRPr="00FD48E5" w14:paraId="61FBA109"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6D4C589" w14:textId="77777777" w:rsidR="00F13DE3" w:rsidRDefault="00F13DE3" w:rsidP="00495650">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BAAE605" w14:textId="77777777" w:rsidR="00F13DE3" w:rsidRDefault="00F13DE3" w:rsidP="00495650">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76473211"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58B7BB"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A8D36A7" w14:textId="77777777" w:rsidR="00F13DE3" w:rsidRDefault="00F13DE3" w:rsidP="00495650">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1676ADF1" w14:textId="77777777" w:rsidR="00F13DE3" w:rsidRPr="009675C1" w:rsidRDefault="00F13DE3" w:rsidP="00495650">
            <w:pPr>
              <w:pStyle w:val="TAL"/>
            </w:pPr>
          </w:p>
        </w:tc>
      </w:tr>
      <w:tr w:rsidR="00F13DE3" w:rsidRPr="00FD48E5" w14:paraId="00343A3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0D5DAFBD" w14:textId="77777777" w:rsidR="00F13DE3" w:rsidRDefault="00F13DE3" w:rsidP="00495650">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5E2B947D" w14:textId="77777777" w:rsidR="00F13DE3" w:rsidRDefault="00F13DE3" w:rsidP="00495650">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48EC6D68"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12DFB22"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C0824B6" w14:textId="77777777" w:rsidR="00F13DE3" w:rsidRDefault="00F13DE3" w:rsidP="00495650">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6F754064" w14:textId="77777777" w:rsidR="00F13DE3" w:rsidRPr="009675C1" w:rsidRDefault="00F13DE3" w:rsidP="00495650">
            <w:pPr>
              <w:pStyle w:val="TAL"/>
            </w:pPr>
          </w:p>
        </w:tc>
      </w:tr>
      <w:tr w:rsidR="00F13DE3" w:rsidRPr="00FD48E5" w14:paraId="6AA2B2CA"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EA9E316" w14:textId="77777777" w:rsidR="00F13DE3" w:rsidRDefault="00F13DE3" w:rsidP="00495650">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679A90D" w14:textId="77777777" w:rsidR="00F13DE3" w:rsidRDefault="00F13DE3" w:rsidP="00495650">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0457025C"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024476"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7092FD3" w14:textId="77777777" w:rsidR="00F13DE3" w:rsidRPr="009675C1" w:rsidRDefault="00F13DE3" w:rsidP="0049565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067C53AC" w14:textId="77777777" w:rsidR="00F13DE3" w:rsidRPr="009675C1" w:rsidRDefault="00F13DE3" w:rsidP="00495650">
            <w:pPr>
              <w:pStyle w:val="TAL"/>
            </w:pPr>
          </w:p>
        </w:tc>
      </w:tr>
      <w:tr w:rsidR="00F13DE3" w:rsidRPr="00FD48E5" w14:paraId="7929C685"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EB1F042" w14:textId="77777777" w:rsidR="00F13DE3" w:rsidRDefault="00F13DE3" w:rsidP="00495650">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B5AFE01" w14:textId="77777777" w:rsidR="00F13DE3" w:rsidRDefault="00F13DE3" w:rsidP="00495650">
            <w:pPr>
              <w:pStyle w:val="TAL"/>
            </w:pPr>
            <w:proofErr w:type="gramStart"/>
            <w:r>
              <w:t>array(</w:t>
            </w:r>
            <w:proofErr w:type="spellStart"/>
            <w:proofErr w:type="gramEnd"/>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3CCF20BD"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127CB39" w14:textId="77777777" w:rsidR="00F13DE3" w:rsidRDefault="00F13DE3" w:rsidP="00495650">
            <w:pPr>
              <w:pStyle w:val="TAL"/>
            </w:pPr>
            <w:proofErr w:type="gramStart"/>
            <w:r>
              <w:t>1..N</w:t>
            </w:r>
            <w:proofErr w:type="gramEnd"/>
          </w:p>
        </w:tc>
        <w:tc>
          <w:tcPr>
            <w:tcW w:w="2563" w:type="dxa"/>
            <w:tcBorders>
              <w:top w:val="single" w:sz="4" w:space="0" w:color="auto"/>
              <w:left w:val="single" w:sz="4" w:space="0" w:color="auto"/>
              <w:bottom w:val="single" w:sz="4" w:space="0" w:color="auto"/>
              <w:right w:val="single" w:sz="4" w:space="0" w:color="auto"/>
            </w:tcBorders>
          </w:tcPr>
          <w:p w14:paraId="1EAC3E5F" w14:textId="77777777" w:rsidR="00F13DE3" w:rsidRDefault="00F13DE3" w:rsidP="00495650">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50E1954F" w14:textId="77777777" w:rsidR="00F13DE3" w:rsidRPr="009675C1" w:rsidRDefault="00F13DE3" w:rsidP="00495650">
            <w:pPr>
              <w:pStyle w:val="TAL"/>
            </w:pPr>
          </w:p>
        </w:tc>
      </w:tr>
      <w:tr w:rsidR="00F13DE3" w:rsidRPr="00FD48E5" w14:paraId="3F6DEAF0"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52B1DFD1" w14:textId="77777777" w:rsidR="00F13DE3" w:rsidRDefault="00F13DE3" w:rsidP="00495650">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0CE42660" w14:textId="77777777" w:rsidR="00F13DE3" w:rsidRDefault="00F13DE3" w:rsidP="00495650">
            <w:pPr>
              <w:pStyle w:val="TAL"/>
            </w:pPr>
            <w:proofErr w:type="gramStart"/>
            <w:r>
              <w:t>array(</w:t>
            </w:r>
            <w:proofErr w:type="spellStart"/>
            <w:proofErr w:type="gramEnd"/>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27A0F55C"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F1A502" w14:textId="77777777" w:rsidR="00F13DE3" w:rsidRDefault="00F13DE3" w:rsidP="00495650">
            <w:pPr>
              <w:pStyle w:val="TAL"/>
            </w:pPr>
            <w:proofErr w:type="gramStart"/>
            <w:r>
              <w:t>1..N</w:t>
            </w:r>
            <w:proofErr w:type="gramEnd"/>
          </w:p>
        </w:tc>
        <w:tc>
          <w:tcPr>
            <w:tcW w:w="2563" w:type="dxa"/>
            <w:tcBorders>
              <w:top w:val="single" w:sz="4" w:space="0" w:color="auto"/>
              <w:left w:val="single" w:sz="4" w:space="0" w:color="auto"/>
              <w:bottom w:val="single" w:sz="4" w:space="0" w:color="auto"/>
              <w:right w:val="single" w:sz="4" w:space="0" w:color="auto"/>
            </w:tcBorders>
          </w:tcPr>
          <w:p w14:paraId="25542EB8" w14:textId="77777777" w:rsidR="00F13DE3" w:rsidRDefault="00F13DE3" w:rsidP="00495650">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29911F63" w14:textId="77777777" w:rsidR="00F13DE3" w:rsidRPr="009675C1" w:rsidRDefault="00F13DE3" w:rsidP="00495650">
            <w:pPr>
              <w:pStyle w:val="TAL"/>
            </w:pPr>
          </w:p>
        </w:tc>
      </w:tr>
      <w:tr w:rsidR="00F13DE3" w:rsidRPr="00FD48E5" w14:paraId="17779D54"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6DAC815" w14:textId="77777777" w:rsidR="00F13DE3" w:rsidRDefault="00F13DE3" w:rsidP="00495650">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423AD819" w14:textId="77777777" w:rsidR="00F13DE3" w:rsidRDefault="00F13DE3" w:rsidP="00495650">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66810455"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90152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8879489" w14:textId="77777777" w:rsidR="00F13DE3" w:rsidRDefault="00F13DE3" w:rsidP="00495650">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045A4E39" w14:textId="77777777" w:rsidR="00F13DE3" w:rsidRPr="009675C1" w:rsidRDefault="00F13DE3" w:rsidP="00495650">
            <w:pPr>
              <w:pStyle w:val="TAL"/>
            </w:pPr>
          </w:p>
        </w:tc>
      </w:tr>
      <w:tr w:rsidR="00F13DE3" w:rsidRPr="00FD48E5" w14:paraId="11723EE2"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2DB50F7" w14:textId="77777777" w:rsidR="00F13DE3" w:rsidRDefault="00F13DE3" w:rsidP="00495650">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12BE0F71" w14:textId="77777777" w:rsidR="00F13DE3" w:rsidRDefault="00F13DE3" w:rsidP="00495650">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20631142"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99D517"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F908B1B" w14:textId="77777777" w:rsidR="00F13DE3" w:rsidRDefault="00F13DE3" w:rsidP="00495650">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373543AE" w14:textId="77777777" w:rsidR="00F13DE3" w:rsidRPr="009675C1" w:rsidRDefault="00F13DE3" w:rsidP="00495650">
            <w:pPr>
              <w:pStyle w:val="TAL"/>
            </w:pPr>
          </w:p>
        </w:tc>
      </w:tr>
      <w:tr w:rsidR="00F13DE3" w:rsidRPr="00FD48E5" w14:paraId="6B9629C7"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6E32151" w14:textId="77777777" w:rsidR="00F13DE3" w:rsidRDefault="00F13DE3" w:rsidP="00495650">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28209A0" w14:textId="77777777" w:rsidR="00F13DE3" w:rsidRDefault="00F13DE3" w:rsidP="00495650">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1B819DD"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C50BDA"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864787E" w14:textId="77777777" w:rsidR="00F13DE3" w:rsidRDefault="00F13DE3" w:rsidP="0049565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416F72DC" w14:textId="77777777" w:rsidR="00F13DE3" w:rsidRDefault="00F13DE3" w:rsidP="00495650">
            <w:pPr>
              <w:pStyle w:val="TAL"/>
              <w:rPr>
                <w:rFonts w:cs="Arial"/>
                <w:szCs w:val="18"/>
              </w:rPr>
            </w:pPr>
          </w:p>
        </w:tc>
      </w:tr>
      <w:tr w:rsidR="00F13DE3" w:rsidRPr="00FD48E5" w14:paraId="5EEF810A"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7ACD988C" w14:textId="77777777" w:rsidR="00F13DE3" w:rsidRDefault="00F13DE3" w:rsidP="00495650">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3C622A5F" w14:textId="77777777" w:rsidR="00F13DE3" w:rsidRDefault="00F13DE3" w:rsidP="00495650">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1D004D90"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AC58FE"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DECD49" w14:textId="77777777" w:rsidR="00F13DE3" w:rsidRDefault="00F13DE3" w:rsidP="0049565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5B762829" w14:textId="77777777" w:rsidR="00F13DE3" w:rsidRPr="007331AA" w:rsidRDefault="00F13DE3" w:rsidP="00495650">
            <w:pPr>
              <w:pStyle w:val="TAL"/>
            </w:pPr>
          </w:p>
        </w:tc>
      </w:tr>
      <w:tr w:rsidR="00F13DE3" w:rsidRPr="00FD48E5" w14:paraId="35F22C06"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5364CCD" w14:textId="77777777" w:rsidR="00F13DE3" w:rsidRDefault="00F13DE3" w:rsidP="00495650">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2F2D2B17" w14:textId="77777777" w:rsidR="00F13DE3" w:rsidRDefault="00F13DE3" w:rsidP="00495650">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72DAEA4B"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35B3063"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C5C2A97" w14:textId="77777777" w:rsidR="00F13DE3" w:rsidRPr="007331AA" w:rsidRDefault="00F13DE3" w:rsidP="00495650">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26DAE0E3" w14:textId="77777777" w:rsidR="00F13DE3" w:rsidRPr="00DE75EC" w:rsidRDefault="00F13DE3" w:rsidP="00495650">
            <w:pPr>
              <w:pStyle w:val="TAL"/>
            </w:pPr>
          </w:p>
        </w:tc>
      </w:tr>
      <w:tr w:rsidR="00F13DE3" w:rsidRPr="00FD48E5" w14:paraId="258B02DE"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268FA791" w14:textId="08813700" w:rsidR="00F13DE3" w:rsidRDefault="00F13DE3" w:rsidP="00495650">
            <w:pPr>
              <w:pStyle w:val="TAL"/>
              <w:rPr>
                <w:lang w:val="en-US"/>
              </w:rPr>
            </w:pPr>
            <w:proofErr w:type="spellStart"/>
            <w:r>
              <w:t>ue</w:t>
            </w:r>
            <w:r>
              <w:rPr>
                <w:rFonts w:hint="eastAsia"/>
                <w:lang w:eastAsia="zh-CN"/>
              </w:rPr>
              <w:t>Positioning</w:t>
            </w:r>
            <w:r>
              <w:t>Cap</w:t>
            </w:r>
            <w:proofErr w:type="spellEnd"/>
            <w:del w:id="39" w:author="Ericsson - JL CT4#106e" w:date="2021-09-16T11:23:00Z">
              <w:r w:rsidDel="00D62268">
                <w:delText>List</w:delText>
              </w:r>
            </w:del>
          </w:p>
        </w:tc>
        <w:tc>
          <w:tcPr>
            <w:tcW w:w="3093" w:type="dxa"/>
            <w:tcBorders>
              <w:top w:val="single" w:sz="4" w:space="0" w:color="auto"/>
              <w:left w:val="single" w:sz="4" w:space="0" w:color="auto"/>
              <w:bottom w:val="single" w:sz="4" w:space="0" w:color="auto"/>
              <w:right w:val="single" w:sz="4" w:space="0" w:color="auto"/>
            </w:tcBorders>
          </w:tcPr>
          <w:p w14:paraId="701C20CB" w14:textId="6027A871" w:rsidR="00F13DE3" w:rsidRDefault="00F13DE3" w:rsidP="00495650">
            <w:pPr>
              <w:pStyle w:val="TAL"/>
            </w:pPr>
            <w:del w:id="40" w:author="Ericsson - JL CT4#106e" w:date="2021-09-16T11:23: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41" w:author="Ericsson - JL CT4#106e" w:date="2021-09-16T11:23:00Z">
              <w:r w:rsidDel="00D62268">
                <w:rPr>
                  <w:rFonts w:hint="eastAsia"/>
                  <w:lang w:eastAsia="zh-CN"/>
                </w:rPr>
                <w:delText>)</w:delText>
              </w:r>
            </w:del>
          </w:p>
        </w:tc>
        <w:tc>
          <w:tcPr>
            <w:tcW w:w="294" w:type="dxa"/>
            <w:tcBorders>
              <w:top w:val="single" w:sz="4" w:space="0" w:color="auto"/>
              <w:left w:val="single" w:sz="4" w:space="0" w:color="auto"/>
              <w:bottom w:val="single" w:sz="4" w:space="0" w:color="auto"/>
              <w:right w:val="single" w:sz="4" w:space="0" w:color="auto"/>
            </w:tcBorders>
          </w:tcPr>
          <w:p w14:paraId="0222F1A7"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D4859" w14:textId="76F6B235" w:rsidR="00F13DE3" w:rsidRDefault="00D62268" w:rsidP="00495650">
            <w:pPr>
              <w:pStyle w:val="TAL"/>
            </w:pPr>
            <w:ins w:id="42" w:author="Ericsson - JL CT4#106e" w:date="2021-09-16T11:23:00Z">
              <w:r>
                <w:rPr>
                  <w:lang w:eastAsia="zh-CN"/>
                </w:rPr>
                <w:t>0..</w:t>
              </w:r>
            </w:ins>
            <w:r w:rsidR="00F13DE3">
              <w:rPr>
                <w:rFonts w:hint="eastAsia"/>
                <w:lang w:eastAsia="zh-CN"/>
              </w:rPr>
              <w:t>1</w:t>
            </w:r>
            <w:del w:id="43" w:author="Ericsson - JL CT4#106e" w:date="2021-09-16T11:24:00Z">
              <w:r w:rsidR="00F13DE3" w:rsidDel="00D62268">
                <w:rPr>
                  <w:lang w:eastAsia="zh-CN"/>
                </w:rPr>
                <w:delText>..N</w:delText>
              </w:r>
            </w:del>
          </w:p>
        </w:tc>
        <w:tc>
          <w:tcPr>
            <w:tcW w:w="2563" w:type="dxa"/>
            <w:tcBorders>
              <w:top w:val="single" w:sz="4" w:space="0" w:color="auto"/>
              <w:left w:val="single" w:sz="4" w:space="0" w:color="auto"/>
              <w:bottom w:val="single" w:sz="4" w:space="0" w:color="auto"/>
              <w:right w:val="single" w:sz="4" w:space="0" w:color="auto"/>
            </w:tcBorders>
          </w:tcPr>
          <w:p w14:paraId="59ED260C" w14:textId="61B04AE0" w:rsidR="00F13DE3" w:rsidRPr="00DE75EC" w:rsidRDefault="00F13DE3" w:rsidP="00495650">
            <w:pPr>
              <w:pStyle w:val="TAL"/>
            </w:pPr>
            <w:r>
              <w:rPr>
                <w:rFonts w:cs="Arial"/>
                <w:szCs w:val="18"/>
              </w:rPr>
              <w:t>When present, this IE shall indicate</w:t>
            </w:r>
            <w:r>
              <w:rPr>
                <w:rFonts w:cs="Arial" w:hint="eastAsia"/>
                <w:szCs w:val="18"/>
                <w:lang w:eastAsia="zh-CN"/>
              </w:rPr>
              <w:t xml:space="preserve"> </w:t>
            </w:r>
            <w:del w:id="44" w:author="Ericsson - JL CT4#106e" w:date="2021-09-16T11:24: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79D96F2D" w14:textId="77777777" w:rsidR="00F13DE3" w:rsidRDefault="00F13DE3" w:rsidP="00495650">
            <w:pPr>
              <w:pStyle w:val="TAL"/>
              <w:rPr>
                <w:rFonts w:cs="Arial"/>
                <w:szCs w:val="18"/>
              </w:rPr>
            </w:pPr>
          </w:p>
        </w:tc>
      </w:tr>
      <w:tr w:rsidR="00F13DE3" w:rsidRPr="00FD48E5" w14:paraId="37577C33"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60F9B951" w14:textId="77777777" w:rsidR="00F13DE3" w:rsidRDefault="00F13DE3" w:rsidP="00495650">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67473AE1" w14:textId="77777777" w:rsidR="00F13DE3" w:rsidRDefault="00F13DE3" w:rsidP="00495650">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32AABD81" w14:textId="77777777" w:rsidR="00F13DE3" w:rsidRDefault="00F13DE3" w:rsidP="00495650">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B34C9B0" w14:textId="77777777" w:rsidR="00F13DE3" w:rsidRDefault="00F13DE3" w:rsidP="00495650">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132A5E40" w14:textId="77777777" w:rsidR="00F13DE3" w:rsidRDefault="00F13DE3" w:rsidP="0049565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5B6E73A6" w14:textId="77777777" w:rsidR="00F13DE3" w:rsidRDefault="00F13DE3" w:rsidP="00495650">
            <w:pPr>
              <w:pStyle w:val="TAL"/>
              <w:rPr>
                <w:rFonts w:cs="Arial"/>
                <w:szCs w:val="18"/>
              </w:rPr>
            </w:pPr>
          </w:p>
        </w:tc>
      </w:tr>
      <w:tr w:rsidR="00F13DE3" w:rsidRPr="00FD48E5" w14:paraId="24D86F9C"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324482A6" w14:textId="77777777" w:rsidR="00F13DE3" w:rsidRDefault="00F13DE3" w:rsidP="00495650">
            <w:pPr>
              <w:pStyle w:val="TAL"/>
            </w:pPr>
            <w:proofErr w:type="spellStart"/>
            <w:r>
              <w:rPr>
                <w:lang w:val="en-US"/>
              </w:rPr>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0954F725" w14:textId="77777777" w:rsidR="00F13DE3" w:rsidRDefault="00F13DE3" w:rsidP="00495650">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1B99FBF1"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631A8C" w14:textId="77777777" w:rsidR="00F13DE3" w:rsidRDefault="00F13DE3" w:rsidP="00495650">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DFE706F" w14:textId="77777777" w:rsidR="00F13DE3" w:rsidRDefault="00F13DE3" w:rsidP="00495650">
            <w:pPr>
              <w:pStyle w:val="TAL"/>
              <w:rPr>
                <w:rFonts w:cs="Arial"/>
                <w:szCs w:val="18"/>
                <w:lang w:eastAsia="zh-CN"/>
              </w:rPr>
            </w:pPr>
            <w:r w:rsidRPr="00DE75EC">
              <w:t xml:space="preserve">When present, </w:t>
            </w:r>
            <w:r>
              <w:t xml:space="preserve">this IE shall contain </w:t>
            </w:r>
            <w:r>
              <w:rPr>
                <w:rFonts w:cs="Arial"/>
                <w:szCs w:val="18"/>
                <w:lang w:eastAsia="zh-CN"/>
              </w:rPr>
              <w:t>a country or international area indication where UE is located.</w:t>
            </w:r>
          </w:p>
          <w:p w14:paraId="052C2AAB" w14:textId="77777777" w:rsidR="00F13DE3" w:rsidRDefault="00F13DE3" w:rsidP="00495650">
            <w:pPr>
              <w:pStyle w:val="TAL"/>
              <w:rPr>
                <w:rFonts w:cs="Arial"/>
                <w:szCs w:val="18"/>
                <w:lang w:eastAsia="zh-CN"/>
              </w:rPr>
            </w:pPr>
          </w:p>
          <w:p w14:paraId="0A6D9B85" w14:textId="77777777" w:rsidR="00F13DE3" w:rsidRDefault="00F13DE3" w:rsidP="00495650">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29F3F60A" w14:textId="77777777" w:rsidR="00F13DE3" w:rsidRDefault="00F13DE3" w:rsidP="00495650">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0F32A45E" w14:textId="77777777" w:rsidR="00F13DE3" w:rsidRDefault="00F13DE3" w:rsidP="00495650">
            <w:pPr>
              <w:pStyle w:val="TAL"/>
              <w:rPr>
                <w:rFonts w:cs="Arial"/>
                <w:szCs w:val="18"/>
              </w:rPr>
            </w:pPr>
            <w:r>
              <w:t>SAT</w:t>
            </w:r>
          </w:p>
        </w:tc>
      </w:tr>
      <w:tr w:rsidR="00F13DE3" w:rsidRPr="00FD48E5" w14:paraId="3549B365" w14:textId="77777777" w:rsidTr="00495650">
        <w:trPr>
          <w:jc w:val="center"/>
        </w:trPr>
        <w:tc>
          <w:tcPr>
            <w:tcW w:w="2539" w:type="dxa"/>
            <w:tcBorders>
              <w:top w:val="single" w:sz="4" w:space="0" w:color="auto"/>
              <w:left w:val="single" w:sz="4" w:space="0" w:color="auto"/>
              <w:bottom w:val="single" w:sz="4" w:space="0" w:color="auto"/>
              <w:right w:val="single" w:sz="4" w:space="0" w:color="auto"/>
            </w:tcBorders>
          </w:tcPr>
          <w:p w14:paraId="1E3E75C3" w14:textId="77777777" w:rsidR="00F13DE3" w:rsidRDefault="00F13DE3" w:rsidP="00495650">
            <w:pPr>
              <w:pStyle w:val="TAL"/>
              <w:rPr>
                <w:lang w:val="en-US"/>
              </w:rPr>
            </w:pPr>
            <w:proofErr w:type="spellStart"/>
            <w:r>
              <w:rPr>
                <w:rFonts w:hint="eastAsia"/>
                <w:lang w:eastAsia="zh-CN"/>
              </w:rPr>
              <w:lastRenderedPageBreak/>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5D387542" w14:textId="77777777" w:rsidR="00F13DE3" w:rsidRDefault="00F13DE3" w:rsidP="00495650">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59F74063" w14:textId="77777777" w:rsidR="00F13DE3" w:rsidRDefault="00F13DE3" w:rsidP="0049565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6E06E1" w14:textId="77777777" w:rsidR="00F13DE3" w:rsidRDefault="00F13DE3" w:rsidP="0049565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10ADBAE" w14:textId="77777777" w:rsidR="00F13DE3" w:rsidRDefault="00F13DE3" w:rsidP="0049565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189A5218" w14:textId="77777777" w:rsidR="00F13DE3" w:rsidRDefault="00F13DE3" w:rsidP="00495650">
            <w:pPr>
              <w:pStyle w:val="TAL"/>
              <w:rPr>
                <w:lang w:eastAsia="zh-CN"/>
              </w:rPr>
            </w:pPr>
          </w:p>
          <w:p w14:paraId="734C18D1" w14:textId="77777777" w:rsidR="00F13DE3" w:rsidRDefault="00F13DE3" w:rsidP="0049565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 xml:space="preserve">MULTIPLE_QOS". </w:t>
            </w:r>
          </w:p>
          <w:p w14:paraId="4960F4D0" w14:textId="77777777" w:rsidR="00F13DE3" w:rsidRDefault="00F13DE3" w:rsidP="00495650">
            <w:pPr>
              <w:pStyle w:val="TAL"/>
              <w:rPr>
                <w:lang w:eastAsia="zh-CN"/>
              </w:rPr>
            </w:pPr>
          </w:p>
          <w:p w14:paraId="279C9A91" w14:textId="77777777" w:rsidR="00F13DE3" w:rsidRPr="00DE75EC" w:rsidRDefault="00F13DE3" w:rsidP="0049565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DE27FB2" w14:textId="77777777" w:rsidR="00F13DE3" w:rsidRDefault="00F13DE3" w:rsidP="00495650">
            <w:pPr>
              <w:pStyle w:val="TAL"/>
            </w:pPr>
            <w:r>
              <w:rPr>
                <w:rFonts w:hint="eastAsia"/>
                <w:lang w:eastAsia="zh-CN"/>
              </w:rPr>
              <w:t>M</w:t>
            </w:r>
            <w:r>
              <w:rPr>
                <w:lang w:eastAsia="zh-CN"/>
              </w:rPr>
              <w:t>UTIQOS</w:t>
            </w:r>
          </w:p>
        </w:tc>
      </w:tr>
    </w:tbl>
    <w:p w14:paraId="0EDA507E" w14:textId="77777777" w:rsidR="00942E6D" w:rsidRDefault="00942E6D" w:rsidP="00CF05BC">
      <w:pPr>
        <w:rPr>
          <w:lang w:val="en-US" w:eastAsia="zh-CN"/>
        </w:rPr>
      </w:pPr>
    </w:p>
    <w:p w14:paraId="684EB44F" w14:textId="77777777"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041838D" w14:textId="77777777" w:rsidR="0085740E" w:rsidRDefault="0085740E" w:rsidP="0085740E">
      <w:pPr>
        <w:pStyle w:val="Heading5"/>
      </w:pPr>
      <w:bookmarkStart w:id="45" w:name="_Toc20150411"/>
      <w:bookmarkStart w:id="46" w:name="_Toc25168658"/>
      <w:bookmarkStart w:id="47" w:name="_Toc27593077"/>
      <w:bookmarkStart w:id="48" w:name="_Toc34147948"/>
      <w:bookmarkStart w:id="49" w:name="_Toc36463332"/>
      <w:bookmarkStart w:id="50" w:name="_Toc43215172"/>
      <w:bookmarkStart w:id="51" w:name="_Toc45032420"/>
      <w:bookmarkStart w:id="52" w:name="_Toc49849909"/>
      <w:bookmarkStart w:id="53" w:name="_Toc51873423"/>
      <w:bookmarkStart w:id="54" w:name="_Toc56517551"/>
      <w:bookmarkStart w:id="55" w:name="_Toc58594452"/>
      <w:bookmarkStart w:id="56" w:name="_Toc67685962"/>
      <w:bookmarkStart w:id="57" w:name="_Toc74993783"/>
      <w:bookmarkStart w:id="58" w:name="_Toc81323199"/>
      <w:r>
        <w:lastRenderedPageBreak/>
        <w:t>6.1.6.2.30</w:t>
      </w:r>
      <w:r>
        <w:tab/>
        <w:t xml:space="preserve">Type: </w:t>
      </w:r>
      <w:proofErr w:type="spellStart"/>
      <w:r>
        <w:t>LocContextData</w:t>
      </w:r>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2C608D91" w14:textId="77777777" w:rsidR="0085740E" w:rsidRDefault="0085740E" w:rsidP="0085740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5740E" w:rsidRPr="00FD48E5" w14:paraId="416142B1"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23C93F" w14:textId="77777777" w:rsidR="0085740E" w:rsidRDefault="0085740E" w:rsidP="00495650">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AEC39FF" w14:textId="77777777" w:rsidR="0085740E" w:rsidRDefault="0085740E" w:rsidP="00495650">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379C9C0" w14:textId="77777777" w:rsidR="0085740E" w:rsidRPr="007277D4" w:rsidRDefault="0085740E" w:rsidP="00495650">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23D839E" w14:textId="77777777" w:rsidR="0085740E" w:rsidRDefault="0085740E" w:rsidP="00495650">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CEF3F6E" w14:textId="77777777" w:rsidR="0085740E" w:rsidRDefault="0085740E" w:rsidP="00495650">
            <w:pPr>
              <w:pStyle w:val="TAH"/>
              <w:rPr>
                <w:rFonts w:cs="Arial"/>
                <w:szCs w:val="18"/>
              </w:rPr>
            </w:pPr>
            <w:r>
              <w:rPr>
                <w:rFonts w:cs="Arial"/>
                <w:szCs w:val="18"/>
              </w:rPr>
              <w:t>Description</w:t>
            </w:r>
          </w:p>
        </w:tc>
      </w:tr>
      <w:tr w:rsidR="0085740E" w:rsidRPr="00FD48E5" w14:paraId="61AC38A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B485113" w14:textId="77777777" w:rsidR="0085740E" w:rsidRDefault="0085740E" w:rsidP="00495650">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305B1866" w14:textId="77777777" w:rsidR="0085740E" w:rsidRDefault="0085740E" w:rsidP="00495650">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31C3DA5F"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19D35C5"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7249671" w14:textId="77777777" w:rsidR="0085740E" w:rsidRDefault="0085740E" w:rsidP="00495650">
            <w:pPr>
              <w:pStyle w:val="TAL"/>
              <w:rPr>
                <w:rFonts w:cs="Arial"/>
                <w:szCs w:val="18"/>
              </w:rPr>
            </w:pPr>
            <w:r>
              <w:rPr>
                <w:rFonts w:cs="Arial"/>
                <w:szCs w:val="18"/>
              </w:rPr>
              <w:t>Indicates the AMF Instance serving the UE. LMF shall use the AMF Instance to forward LCS related N1/N2 messages to the UE/RAN.</w:t>
            </w:r>
          </w:p>
        </w:tc>
      </w:tr>
      <w:tr w:rsidR="0085740E" w:rsidRPr="00FD48E5" w14:paraId="5A4CA2B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7064313" w14:textId="77777777" w:rsidR="0085740E" w:rsidRDefault="0085740E" w:rsidP="00495650">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647F2AA" w14:textId="77777777" w:rsidR="0085740E" w:rsidRDefault="0085740E" w:rsidP="00495650">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1353788"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1A012BA"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FB5DDD" w14:textId="77777777" w:rsidR="0085740E" w:rsidRDefault="0085740E" w:rsidP="00495650">
            <w:pPr>
              <w:pStyle w:val="TAL"/>
              <w:rPr>
                <w:rFonts w:cs="Arial"/>
                <w:szCs w:val="18"/>
              </w:rPr>
            </w:pPr>
            <w:r>
              <w:rPr>
                <w:rFonts w:cs="Arial"/>
                <w:szCs w:val="18"/>
              </w:rPr>
              <w:t>This IE shall contain the location QoS if available.</w:t>
            </w:r>
          </w:p>
        </w:tc>
      </w:tr>
      <w:tr w:rsidR="0085740E" w:rsidRPr="00FD48E5" w14:paraId="7CF33CB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90AAECE" w14:textId="77777777" w:rsidR="0085740E" w:rsidRDefault="0085740E" w:rsidP="00495650">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9E0DF64" w14:textId="77777777" w:rsidR="0085740E" w:rsidRDefault="0085740E" w:rsidP="00495650">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02E6CEE8"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B9C4A02" w14:textId="77777777" w:rsidR="0085740E" w:rsidRDefault="0085740E" w:rsidP="00495650">
            <w:pPr>
              <w:pStyle w:val="TAL"/>
            </w:pPr>
            <w:proofErr w:type="gramStart"/>
            <w:r>
              <w:t>0..N</w:t>
            </w:r>
            <w:proofErr w:type="gramEnd"/>
          </w:p>
        </w:tc>
        <w:tc>
          <w:tcPr>
            <w:tcW w:w="4032" w:type="dxa"/>
            <w:tcBorders>
              <w:top w:val="single" w:sz="4" w:space="0" w:color="auto"/>
              <w:left w:val="single" w:sz="4" w:space="0" w:color="auto"/>
              <w:bottom w:val="single" w:sz="4" w:space="0" w:color="auto"/>
              <w:right w:val="single" w:sz="4" w:space="0" w:color="auto"/>
            </w:tcBorders>
          </w:tcPr>
          <w:p w14:paraId="65D0239D" w14:textId="77777777" w:rsidR="0085740E" w:rsidRDefault="0085740E" w:rsidP="00495650">
            <w:pPr>
              <w:pStyle w:val="TAL"/>
              <w:rPr>
                <w:rFonts w:cs="Arial"/>
                <w:szCs w:val="18"/>
              </w:rPr>
            </w:pPr>
            <w:r>
              <w:rPr>
                <w:rFonts w:cs="Arial"/>
                <w:szCs w:val="18"/>
              </w:rPr>
              <w:t>This IE shall contain the supported GAD shapes if available.</w:t>
            </w:r>
          </w:p>
        </w:tc>
      </w:tr>
      <w:tr w:rsidR="0085740E" w:rsidRPr="00FD48E5" w14:paraId="637957D9"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A6DFE6C" w14:textId="77777777" w:rsidR="0085740E" w:rsidRDefault="0085740E" w:rsidP="00495650">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8C62E1C" w14:textId="77777777" w:rsidR="0085740E" w:rsidRDefault="0085740E" w:rsidP="00495650">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35E3967A"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0A9E6"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52C5C1" w14:textId="77777777" w:rsidR="0085740E" w:rsidRDefault="0085740E" w:rsidP="00495650">
            <w:pPr>
              <w:pStyle w:val="TAL"/>
              <w:rPr>
                <w:rFonts w:cs="Arial"/>
                <w:szCs w:val="18"/>
              </w:rPr>
            </w:pPr>
            <w:r>
              <w:rPr>
                <w:rFonts w:cs="Arial"/>
                <w:szCs w:val="18"/>
              </w:rPr>
              <w:t>This IE shall contain the SUPI if available.</w:t>
            </w:r>
          </w:p>
        </w:tc>
      </w:tr>
      <w:tr w:rsidR="0085740E" w:rsidRPr="00FD48E5" w14:paraId="5B0FC7E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12C1EC3" w14:textId="77777777" w:rsidR="0085740E" w:rsidRDefault="0085740E" w:rsidP="00495650">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4A4ED24" w14:textId="77777777" w:rsidR="0085740E" w:rsidRDefault="0085740E" w:rsidP="00495650">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62A50CC"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06A9055"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2FC7C7" w14:textId="77777777" w:rsidR="0085740E" w:rsidRDefault="0085740E" w:rsidP="00495650">
            <w:pPr>
              <w:pStyle w:val="TAL"/>
              <w:rPr>
                <w:rFonts w:cs="Arial"/>
                <w:szCs w:val="18"/>
              </w:rPr>
            </w:pPr>
            <w:r>
              <w:rPr>
                <w:rFonts w:cs="Arial"/>
                <w:szCs w:val="18"/>
              </w:rPr>
              <w:t>This IE shall contain the GPSI if available.</w:t>
            </w:r>
          </w:p>
        </w:tc>
      </w:tr>
      <w:tr w:rsidR="0085740E" w:rsidRPr="00FD48E5" w14:paraId="13A92F9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775B681" w14:textId="77777777" w:rsidR="0085740E" w:rsidRDefault="0085740E" w:rsidP="00495650">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49E73074" w14:textId="77777777" w:rsidR="0085740E" w:rsidRDefault="0085740E" w:rsidP="00495650">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53AB7D1"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8AAB96B"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8983EAC" w14:textId="77777777" w:rsidR="0085740E" w:rsidRDefault="0085740E" w:rsidP="00495650">
            <w:pPr>
              <w:pStyle w:val="TAL"/>
              <w:rPr>
                <w:rFonts w:cs="Arial"/>
                <w:szCs w:val="18"/>
              </w:rPr>
            </w:pPr>
            <w:r>
              <w:rPr>
                <w:rFonts w:cs="Arial"/>
                <w:szCs w:val="18"/>
              </w:rPr>
              <w:t>The type of LDR</w:t>
            </w:r>
          </w:p>
        </w:tc>
      </w:tr>
      <w:tr w:rsidR="0085740E" w:rsidRPr="00FD48E5" w14:paraId="31AA296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C947FC9" w14:textId="77777777" w:rsidR="0085740E" w:rsidRDefault="0085740E" w:rsidP="00495650">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47F7357C" w14:textId="77777777" w:rsidR="0085740E" w:rsidRPr="007F4DE4" w:rsidRDefault="0085740E" w:rsidP="00495650">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1CBAC5D"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DA04F37"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0BCC51" w14:textId="77777777" w:rsidR="0085740E" w:rsidRDefault="0085740E" w:rsidP="00495650">
            <w:pPr>
              <w:pStyle w:val="TAL"/>
              <w:rPr>
                <w:rFonts w:cs="Arial"/>
                <w:szCs w:val="18"/>
              </w:rPr>
            </w:pPr>
            <w:r>
              <w:rPr>
                <w:rFonts w:cs="Arial"/>
                <w:szCs w:val="18"/>
              </w:rPr>
              <w:t>Callback URI of the H-GMLC</w:t>
            </w:r>
          </w:p>
        </w:tc>
      </w:tr>
      <w:tr w:rsidR="0085740E" w:rsidRPr="00FD48E5" w14:paraId="7984A6E7"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8021BB8" w14:textId="77777777" w:rsidR="0085740E" w:rsidRDefault="0085740E" w:rsidP="00495650">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3EE4580" w14:textId="77777777" w:rsidR="0085740E" w:rsidRDefault="0085740E" w:rsidP="00495650">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6ED094E"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E8ACBF4"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DBF2895" w14:textId="77777777" w:rsidR="0085740E" w:rsidRDefault="0085740E" w:rsidP="00495650">
            <w:pPr>
              <w:pStyle w:val="TAL"/>
              <w:rPr>
                <w:rFonts w:cs="Arial"/>
                <w:szCs w:val="18"/>
              </w:rPr>
            </w:pPr>
            <w:r>
              <w:rPr>
                <w:rFonts w:cs="Arial"/>
                <w:szCs w:val="18"/>
              </w:rPr>
              <w:t>LDR Reference</w:t>
            </w:r>
          </w:p>
        </w:tc>
      </w:tr>
      <w:tr w:rsidR="0085740E" w:rsidRPr="00FD48E5" w14:paraId="6E1C961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103F6C2" w14:textId="77777777" w:rsidR="0085740E" w:rsidRDefault="0085740E" w:rsidP="00495650">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01E60A5" w14:textId="77777777" w:rsidR="0085740E" w:rsidRDefault="0085740E" w:rsidP="00495650">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86E70A2"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FE3D6C2"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B2BD80" w14:textId="77777777" w:rsidR="0085740E" w:rsidRDefault="0085740E" w:rsidP="00495650">
            <w:pPr>
              <w:pStyle w:val="TAL"/>
              <w:rPr>
                <w:rFonts w:cs="Arial"/>
                <w:szCs w:val="18"/>
              </w:rPr>
            </w:pPr>
            <w:r>
              <w:rPr>
                <w:rFonts w:cs="Arial"/>
                <w:szCs w:val="18"/>
              </w:rPr>
              <w:t>Information for periodic event reporting</w:t>
            </w:r>
          </w:p>
        </w:tc>
      </w:tr>
      <w:tr w:rsidR="0085740E" w:rsidRPr="00FD48E5" w14:paraId="3EAD603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9B5D75A" w14:textId="77777777" w:rsidR="0085740E" w:rsidRDefault="0085740E" w:rsidP="00495650">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0137522" w14:textId="77777777" w:rsidR="0085740E" w:rsidRDefault="0085740E" w:rsidP="00495650">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81603B"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55B130"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57B8516" w14:textId="77777777" w:rsidR="0085740E" w:rsidRDefault="0085740E" w:rsidP="00495650">
            <w:pPr>
              <w:pStyle w:val="TAL"/>
              <w:rPr>
                <w:rFonts w:cs="Arial"/>
                <w:szCs w:val="18"/>
              </w:rPr>
            </w:pPr>
            <w:r>
              <w:rPr>
                <w:rFonts w:cs="Arial"/>
                <w:szCs w:val="18"/>
              </w:rPr>
              <w:t>Information for area event reporting</w:t>
            </w:r>
          </w:p>
        </w:tc>
      </w:tr>
      <w:tr w:rsidR="0085740E" w:rsidRPr="00FD48E5" w14:paraId="017F0468"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C50821C" w14:textId="77777777" w:rsidR="0085740E" w:rsidRDefault="0085740E" w:rsidP="00495650">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79C3021" w14:textId="77777777" w:rsidR="0085740E" w:rsidRDefault="0085740E" w:rsidP="00495650">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DEF5887"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223F429"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5A7674" w14:textId="77777777" w:rsidR="0085740E" w:rsidRDefault="0085740E" w:rsidP="00495650">
            <w:pPr>
              <w:pStyle w:val="TAL"/>
              <w:rPr>
                <w:rFonts w:cs="Arial"/>
                <w:szCs w:val="18"/>
              </w:rPr>
            </w:pPr>
            <w:r>
              <w:rPr>
                <w:rFonts w:cs="Arial"/>
                <w:szCs w:val="18"/>
              </w:rPr>
              <w:t>Information for motion event reporting</w:t>
            </w:r>
          </w:p>
        </w:tc>
      </w:tr>
      <w:tr w:rsidR="0085740E" w:rsidRPr="00FD48E5" w14:paraId="70DC1C2D"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00D8C01C" w14:textId="77777777" w:rsidR="0085740E" w:rsidRDefault="0085740E" w:rsidP="00495650">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164E99BD" w14:textId="77777777" w:rsidR="0085740E" w:rsidRDefault="0085740E" w:rsidP="00495650">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606CA309" w14:textId="77777777" w:rsidR="0085740E" w:rsidRDefault="0085740E" w:rsidP="00495650">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2B78ABD" w14:textId="77777777" w:rsidR="0085740E" w:rsidRDefault="0085740E" w:rsidP="00495650">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6525D90" w14:textId="77777777" w:rsidR="0085740E" w:rsidRDefault="0085740E" w:rsidP="00495650">
            <w:pPr>
              <w:pStyle w:val="TAL"/>
              <w:rPr>
                <w:rFonts w:cs="Arial"/>
                <w:szCs w:val="18"/>
              </w:rPr>
            </w:pPr>
            <w:r>
              <w:rPr>
                <w:rFonts w:cs="Arial"/>
                <w:szCs w:val="18"/>
              </w:rPr>
              <w:t>Contains an embedded event report</w:t>
            </w:r>
          </w:p>
        </w:tc>
      </w:tr>
      <w:tr w:rsidR="0085740E" w:rsidRPr="00FD48E5" w14:paraId="517A923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731D366" w14:textId="77777777" w:rsidR="0085740E" w:rsidRDefault="0085740E" w:rsidP="00495650">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5D87BD01" w14:textId="77777777" w:rsidR="0085740E" w:rsidRDefault="0085740E" w:rsidP="00495650">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3B6ABE1C" w14:textId="77777777" w:rsidR="0085740E" w:rsidRDefault="0085740E"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0BFD7C"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083233" w14:textId="77777777" w:rsidR="0085740E" w:rsidRDefault="0085740E" w:rsidP="00495650">
            <w:pPr>
              <w:pStyle w:val="TAL"/>
              <w:rPr>
                <w:rFonts w:cs="Arial"/>
                <w:szCs w:val="18"/>
              </w:rPr>
            </w:pPr>
            <w:r>
              <w:rPr>
                <w:rFonts w:cs="Arial"/>
                <w:szCs w:val="18"/>
              </w:rPr>
              <w:t>Status of event reporting</w:t>
            </w:r>
          </w:p>
        </w:tc>
      </w:tr>
      <w:tr w:rsidR="0085740E" w:rsidRPr="00FD48E5" w14:paraId="5A71ABB4"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66471619" w14:textId="77777777" w:rsidR="0085740E" w:rsidRDefault="0085740E" w:rsidP="00495650">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5027B50B" w14:textId="77777777" w:rsidR="0085740E" w:rsidRDefault="0085740E" w:rsidP="00495650">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1E59396B" w14:textId="77777777" w:rsidR="0085740E" w:rsidRDefault="0085740E" w:rsidP="00495650">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FC9037"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357FB8" w14:textId="77777777" w:rsidR="0085740E" w:rsidRDefault="0085740E" w:rsidP="00495650">
            <w:pPr>
              <w:pStyle w:val="TAL"/>
              <w:rPr>
                <w:rFonts w:cs="Arial"/>
                <w:szCs w:val="18"/>
              </w:rPr>
            </w:pPr>
            <w:r>
              <w:rPr>
                <w:rFonts w:cs="Arial"/>
                <w:szCs w:val="18"/>
              </w:rPr>
              <w:t>Location information for the target UE</w:t>
            </w:r>
          </w:p>
        </w:tc>
      </w:tr>
      <w:tr w:rsidR="0085740E" w:rsidRPr="00FD48E5" w14:paraId="28502EDF"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55D50DF4" w14:textId="77777777" w:rsidR="0085740E" w:rsidRDefault="0085740E" w:rsidP="00495650">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69852341" w14:textId="77777777" w:rsidR="0085740E" w:rsidRDefault="0085740E" w:rsidP="00495650">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3A657BF" w14:textId="77777777" w:rsidR="0085740E" w:rsidRDefault="0085740E" w:rsidP="00495650">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F80F9C8" w14:textId="77777777" w:rsidR="0085740E" w:rsidRDefault="0085740E" w:rsidP="00495650">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1FB1464"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84A3D01" w14:textId="77777777" w:rsidR="0085740E" w:rsidRDefault="0085740E" w:rsidP="00495650">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53135928" w14:textId="77777777" w:rsidR="0085740E" w:rsidRDefault="0085740E" w:rsidP="0049565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85740E" w:rsidRPr="00FD48E5" w14:paraId="125302EF"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2722E499" w14:textId="77777777" w:rsidR="0085740E" w:rsidRDefault="0085740E" w:rsidP="00495650">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0A89548" w14:textId="77777777" w:rsidR="0085740E" w:rsidRDefault="0085740E" w:rsidP="00495650">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E739A82"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3FB65A4"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76FF8C" w14:textId="77777777" w:rsidR="0085740E" w:rsidRDefault="0085740E" w:rsidP="00495650">
            <w:pPr>
              <w:pStyle w:val="TAL"/>
              <w:rPr>
                <w:rFonts w:cs="Arial"/>
                <w:szCs w:val="18"/>
              </w:rPr>
            </w:pPr>
            <w:r>
              <w:rPr>
                <w:rFonts w:cs="Arial"/>
                <w:szCs w:val="18"/>
              </w:rPr>
              <w:t>When present, this IE shall indicate the identifier of the E-UTRAN cell serving the UE.</w:t>
            </w:r>
          </w:p>
          <w:p w14:paraId="263675D4"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85740E" w:rsidRPr="00FD48E5" w14:paraId="5473A320"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15A45827" w14:textId="77777777" w:rsidR="0085740E" w:rsidRDefault="0085740E" w:rsidP="00495650">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5CD69507" w14:textId="77777777" w:rsidR="0085740E" w:rsidRDefault="0085740E" w:rsidP="00495650">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F20049C"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A5DB10E"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5E64DD" w14:textId="77777777" w:rsidR="0085740E" w:rsidRDefault="0085740E" w:rsidP="00495650">
            <w:pPr>
              <w:pStyle w:val="TAL"/>
              <w:rPr>
                <w:rFonts w:cs="Arial"/>
                <w:szCs w:val="18"/>
              </w:rPr>
            </w:pPr>
            <w:r>
              <w:rPr>
                <w:rFonts w:cs="Arial"/>
                <w:szCs w:val="18"/>
              </w:rPr>
              <w:t>When present, this IE shall indicate the identifier of the NR cell serving the UE.</w:t>
            </w:r>
          </w:p>
          <w:p w14:paraId="7B505902" w14:textId="77777777" w:rsidR="0085740E" w:rsidRDefault="0085740E" w:rsidP="0049565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85740E" w:rsidRPr="00FD48E5" w14:paraId="1ACCFA9C"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345F723" w14:textId="77777777" w:rsidR="0085740E" w:rsidRDefault="0085740E" w:rsidP="00495650">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5E26E4DC" w14:textId="77777777" w:rsidR="0085740E" w:rsidRDefault="0085740E" w:rsidP="00495650">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526C289" w14:textId="77777777" w:rsidR="0085740E" w:rsidRDefault="0085740E" w:rsidP="00495650">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01C9DB" w14:textId="77777777" w:rsidR="0085740E" w:rsidRDefault="0085740E" w:rsidP="00495650">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97FFE" w14:textId="77777777" w:rsidR="0085740E" w:rsidRDefault="0085740E" w:rsidP="00495650">
            <w:pPr>
              <w:pStyle w:val="TAL"/>
              <w:rPr>
                <w:rFonts w:cs="Arial"/>
                <w:szCs w:val="18"/>
              </w:rPr>
            </w:pPr>
            <w:r>
              <w:rPr>
                <w:rFonts w:cs="Arial"/>
                <w:szCs w:val="18"/>
              </w:rPr>
              <w:t>This IE shall be present if it was received from AMF</w:t>
            </w:r>
            <w:r>
              <w:t>.</w:t>
            </w:r>
          </w:p>
          <w:p w14:paraId="27A01E46" w14:textId="77777777" w:rsidR="0085740E" w:rsidRDefault="0085740E" w:rsidP="00495650">
            <w:pPr>
              <w:pStyle w:val="TAL"/>
              <w:rPr>
                <w:rFonts w:cs="Arial"/>
                <w:szCs w:val="18"/>
              </w:rPr>
            </w:pPr>
          </w:p>
          <w:p w14:paraId="44B62597" w14:textId="77777777" w:rsidR="0085740E" w:rsidRDefault="0085740E" w:rsidP="00495650">
            <w:pPr>
              <w:pStyle w:val="TAL"/>
              <w:rPr>
                <w:rFonts w:cs="Arial"/>
                <w:szCs w:val="18"/>
              </w:rPr>
            </w:pPr>
            <w:r>
              <w:rPr>
                <w:rFonts w:cs="Arial"/>
                <w:szCs w:val="18"/>
              </w:rPr>
              <w:t>When present, it shall contain the GUAMI serving the UE.</w:t>
            </w:r>
          </w:p>
        </w:tc>
      </w:tr>
      <w:tr w:rsidR="0085740E" w:rsidRPr="00FD48E5" w14:paraId="41F20B5E"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44B6E39A" w14:textId="77777777" w:rsidR="0085740E" w:rsidRDefault="0085740E" w:rsidP="00495650">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74655E0" w14:textId="77777777" w:rsidR="0085740E" w:rsidRDefault="0085740E" w:rsidP="00495650">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20593E6E" w14:textId="77777777" w:rsidR="0085740E" w:rsidRDefault="0085740E" w:rsidP="00495650">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ABCC373" w14:textId="77777777" w:rsidR="0085740E" w:rsidRDefault="0085740E" w:rsidP="00495650">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6A2E32D" w14:textId="77777777" w:rsidR="0085740E" w:rsidRDefault="0085740E" w:rsidP="00495650">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85740E" w:rsidRPr="00FD48E5" w14:paraId="6E33DC75" w14:textId="77777777" w:rsidTr="00495650">
        <w:trPr>
          <w:jc w:val="center"/>
        </w:trPr>
        <w:tc>
          <w:tcPr>
            <w:tcW w:w="2090" w:type="dxa"/>
            <w:tcBorders>
              <w:top w:val="single" w:sz="4" w:space="0" w:color="auto"/>
              <w:left w:val="single" w:sz="4" w:space="0" w:color="auto"/>
              <w:bottom w:val="single" w:sz="4" w:space="0" w:color="auto"/>
              <w:right w:val="single" w:sz="4" w:space="0" w:color="auto"/>
            </w:tcBorders>
          </w:tcPr>
          <w:p w14:paraId="7DAADCB4" w14:textId="77777777" w:rsidR="0085740E" w:rsidRDefault="0085740E" w:rsidP="00495650">
            <w:pPr>
              <w:pStyle w:val="TAL"/>
            </w:pPr>
            <w:proofErr w:type="spellStart"/>
            <w:r>
              <w:t>ue</w:t>
            </w:r>
            <w:r>
              <w:rPr>
                <w:rFonts w:hint="eastAsia"/>
                <w:lang w:eastAsia="zh-CN"/>
              </w:rPr>
              <w:t>Positioning</w:t>
            </w:r>
            <w:r>
              <w:t>Cap</w:t>
            </w:r>
            <w:proofErr w:type="spellEnd"/>
            <w:del w:id="59" w:author="Ericsson - JL CT4#106e" w:date="2021-09-16T11:24:00Z">
              <w:r w:rsidDel="00D62268">
                <w:delText>List</w:delText>
              </w:r>
            </w:del>
          </w:p>
        </w:tc>
        <w:tc>
          <w:tcPr>
            <w:tcW w:w="1975" w:type="dxa"/>
            <w:tcBorders>
              <w:top w:val="single" w:sz="4" w:space="0" w:color="auto"/>
              <w:left w:val="single" w:sz="4" w:space="0" w:color="auto"/>
              <w:bottom w:val="single" w:sz="4" w:space="0" w:color="auto"/>
              <w:right w:val="single" w:sz="4" w:space="0" w:color="auto"/>
            </w:tcBorders>
          </w:tcPr>
          <w:p w14:paraId="1EE1D124" w14:textId="4335511C" w:rsidR="0085740E" w:rsidRDefault="0085740E" w:rsidP="00495650">
            <w:pPr>
              <w:pStyle w:val="TAL"/>
            </w:pPr>
            <w:del w:id="60" w:author="Ericsson - JL CT4#106e" w:date="2021-09-16T11:24:00Z">
              <w:r w:rsidDel="00D62268">
                <w:rPr>
                  <w:rFonts w:hint="eastAsia"/>
                  <w:lang w:eastAsia="zh-CN"/>
                </w:rPr>
                <w:delText>array(</w:delText>
              </w:r>
            </w:del>
            <w:proofErr w:type="spellStart"/>
            <w:r w:rsidRPr="007F4DE4">
              <w:t>U</w:t>
            </w:r>
            <w:r>
              <w:t>e</w:t>
            </w:r>
            <w:r>
              <w:rPr>
                <w:rFonts w:hint="eastAsia"/>
                <w:lang w:eastAsia="zh-CN"/>
              </w:rPr>
              <w:t>Positioning</w:t>
            </w:r>
            <w:r w:rsidRPr="007F4DE4">
              <w:t>Capabilit</w:t>
            </w:r>
            <w:r>
              <w:rPr>
                <w:rFonts w:hint="eastAsia"/>
                <w:lang w:eastAsia="zh-CN"/>
              </w:rPr>
              <w:t>ies</w:t>
            </w:r>
            <w:proofErr w:type="spellEnd"/>
            <w:del w:id="61" w:author="Ericsson - JL CT4#106e" w:date="2021-09-16T11:24:00Z">
              <w:r w:rsidDel="00D62268">
                <w:rPr>
                  <w:rFonts w:hint="eastAsia"/>
                  <w:lang w:eastAsia="zh-CN"/>
                </w:rPr>
                <w:delText>)</w:delText>
              </w:r>
            </w:del>
          </w:p>
        </w:tc>
        <w:tc>
          <w:tcPr>
            <w:tcW w:w="378" w:type="dxa"/>
            <w:tcBorders>
              <w:top w:val="single" w:sz="4" w:space="0" w:color="auto"/>
              <w:left w:val="single" w:sz="4" w:space="0" w:color="auto"/>
              <w:bottom w:val="single" w:sz="4" w:space="0" w:color="auto"/>
              <w:right w:val="single" w:sz="4" w:space="0" w:color="auto"/>
            </w:tcBorders>
          </w:tcPr>
          <w:p w14:paraId="58210D58" w14:textId="77777777" w:rsidR="0085740E" w:rsidRDefault="0085740E" w:rsidP="00495650">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9DCD0" w14:textId="7FDA9AD9" w:rsidR="0085740E" w:rsidRDefault="00D62268" w:rsidP="00495650">
            <w:pPr>
              <w:pStyle w:val="TAL"/>
              <w:rPr>
                <w:lang w:eastAsia="zh-CN"/>
              </w:rPr>
            </w:pPr>
            <w:ins w:id="62" w:author="Ericsson - JL CT4#106e" w:date="2021-09-16T11:24:00Z">
              <w:r>
                <w:rPr>
                  <w:lang w:eastAsia="zh-CN"/>
                </w:rPr>
                <w:t>0..</w:t>
              </w:r>
            </w:ins>
            <w:r w:rsidR="0085740E">
              <w:rPr>
                <w:rFonts w:hint="eastAsia"/>
                <w:lang w:eastAsia="zh-CN"/>
              </w:rPr>
              <w:t>1</w:t>
            </w:r>
            <w:del w:id="63" w:author="Ericsson - JL CT4#106e" w:date="2021-09-16T11:24:00Z">
              <w:r w:rsidR="0085740E" w:rsidDel="00D62268">
                <w:rPr>
                  <w:lang w:eastAsia="zh-CN"/>
                </w:rPr>
                <w:delText>..N</w:delText>
              </w:r>
            </w:del>
          </w:p>
        </w:tc>
        <w:tc>
          <w:tcPr>
            <w:tcW w:w="4032" w:type="dxa"/>
            <w:tcBorders>
              <w:top w:val="single" w:sz="4" w:space="0" w:color="auto"/>
              <w:left w:val="single" w:sz="4" w:space="0" w:color="auto"/>
              <w:bottom w:val="single" w:sz="4" w:space="0" w:color="auto"/>
              <w:right w:val="single" w:sz="4" w:space="0" w:color="auto"/>
            </w:tcBorders>
          </w:tcPr>
          <w:p w14:paraId="2068C3FF" w14:textId="681AAC7B" w:rsidR="0085740E" w:rsidRPr="00421444" w:rsidRDefault="0085740E" w:rsidP="00495650">
            <w:pPr>
              <w:pStyle w:val="TAL"/>
            </w:pPr>
            <w:r>
              <w:rPr>
                <w:rFonts w:cs="Arial"/>
                <w:szCs w:val="18"/>
              </w:rPr>
              <w:t>When present, this IE shall indicate</w:t>
            </w:r>
            <w:r>
              <w:rPr>
                <w:rFonts w:cs="Arial" w:hint="eastAsia"/>
                <w:szCs w:val="18"/>
                <w:lang w:eastAsia="zh-CN"/>
              </w:rPr>
              <w:t xml:space="preserve"> </w:t>
            </w:r>
            <w:del w:id="64" w:author="Ericsson - JL CT4#106e" w:date="2021-09-16T11:24:00Z">
              <w:r w:rsidDel="00D62268">
                <w:rPr>
                  <w:rFonts w:cs="Arial" w:hint="eastAsia"/>
                  <w:szCs w:val="18"/>
                  <w:lang w:eastAsia="zh-CN"/>
                </w:rPr>
                <w:delText>the list of</w:delText>
              </w:r>
              <w:r w:rsidDel="00D62268">
                <w:rPr>
                  <w:rFonts w:cs="Arial"/>
                  <w:szCs w:val="18"/>
                </w:rPr>
                <w:delText xml:space="preserve"> </w:delText>
              </w:r>
            </w:del>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85740E" w:rsidRPr="00FD48E5" w14:paraId="72118FCF" w14:textId="77777777" w:rsidTr="004956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9D7801" w14:textId="77777777" w:rsidR="0085740E" w:rsidRPr="0001619D" w:rsidRDefault="0085740E" w:rsidP="00495650">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71617CE4" w14:textId="77777777" w:rsidR="00CF05BC" w:rsidRDefault="00CF05BC" w:rsidP="00CF05BC">
      <w:pPr>
        <w:rPr>
          <w:lang w:val="en-US" w:eastAsia="zh-CN"/>
        </w:rPr>
      </w:pPr>
    </w:p>
    <w:p w14:paraId="44013BFA" w14:textId="77777777"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9AE2410" w14:textId="77777777" w:rsidR="00B621A2" w:rsidRPr="00384E92" w:rsidRDefault="00B621A2" w:rsidP="00B621A2">
      <w:pPr>
        <w:pStyle w:val="Heading5"/>
      </w:pPr>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1323215"/>
      <w:r>
        <w:t>6.1.6.3.2</w:t>
      </w:r>
      <w:r w:rsidRPr="00384E92">
        <w:tab/>
        <w:t>Simple data types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8AA7658" w14:textId="77777777" w:rsidR="00B621A2" w:rsidRPr="00384E92" w:rsidRDefault="00B621A2" w:rsidP="00B621A2">
      <w:r w:rsidRPr="00384E92">
        <w:t xml:space="preserve">The simple data types defined in table </w:t>
      </w:r>
      <w:r>
        <w:t>6.1.6.3.2-1</w:t>
      </w:r>
      <w:r w:rsidRPr="00384E92">
        <w:t xml:space="preserve"> shall be supported.</w:t>
      </w:r>
    </w:p>
    <w:p w14:paraId="2E8AE39D" w14:textId="77777777" w:rsidR="00B621A2" w:rsidRPr="00384E92" w:rsidRDefault="00B621A2" w:rsidP="00B621A2">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3"/>
        <w:gridCol w:w="1603"/>
        <w:gridCol w:w="5167"/>
      </w:tblGrid>
      <w:tr w:rsidR="00B621A2" w:rsidRPr="006A5310" w14:paraId="5930BB07" w14:textId="77777777" w:rsidTr="00495650">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AC91E" w14:textId="77777777" w:rsidR="00B621A2" w:rsidRPr="006C1737" w:rsidRDefault="00B621A2" w:rsidP="00495650">
            <w:pPr>
              <w:pStyle w:val="TAH"/>
            </w:pPr>
            <w:r>
              <w:lastRenderedPageBreak/>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23786" w14:textId="77777777" w:rsidR="00B621A2" w:rsidRPr="006C1737" w:rsidRDefault="00B621A2" w:rsidP="00495650">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EE8EF4A" w14:textId="77777777" w:rsidR="00B621A2" w:rsidRPr="006C1737" w:rsidRDefault="00B621A2" w:rsidP="00495650">
            <w:pPr>
              <w:pStyle w:val="TAH"/>
            </w:pPr>
            <w:r w:rsidRPr="006C1737">
              <w:t>Description</w:t>
            </w:r>
          </w:p>
        </w:tc>
      </w:tr>
      <w:tr w:rsidR="00B621A2" w:rsidRPr="00384E92" w14:paraId="5652636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3F0E2" w14:textId="77777777" w:rsidR="00B621A2" w:rsidRPr="006C1737" w:rsidRDefault="00B621A2" w:rsidP="00495650">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CD2D0"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2BF03EB2" w14:textId="77777777" w:rsidR="00B621A2" w:rsidRDefault="00B621A2" w:rsidP="00495650">
            <w:pPr>
              <w:pStyle w:val="TAL"/>
            </w:pPr>
            <w:proofErr w:type="gramStart"/>
            <w:r>
              <w:rPr>
                <w:rFonts w:cs="Arial"/>
                <w:szCs w:val="18"/>
              </w:rPr>
              <w:t xml:space="preserve">Double-precision </w:t>
            </w:r>
            <w:r>
              <w:t>float value of the altitude,</w:t>
            </w:r>
            <w:proofErr w:type="gramEnd"/>
            <w:r>
              <w:t xml:space="preserve"> expressed in meters.</w:t>
            </w:r>
          </w:p>
          <w:p w14:paraId="3AA1F0EE" w14:textId="77777777" w:rsidR="00B621A2" w:rsidRDefault="00B621A2" w:rsidP="00495650">
            <w:pPr>
              <w:pStyle w:val="TAL"/>
            </w:pPr>
            <w:r>
              <w:t>Minimum: -32767. Maximum: 32767.</w:t>
            </w:r>
          </w:p>
          <w:p w14:paraId="71A4B220" w14:textId="77777777" w:rsidR="00B621A2" w:rsidRPr="006C1737" w:rsidRDefault="00B621A2" w:rsidP="00495650">
            <w:pPr>
              <w:pStyle w:val="TAL"/>
            </w:pPr>
            <w:r>
              <w:t>Format: double.</w:t>
            </w:r>
          </w:p>
        </w:tc>
      </w:tr>
      <w:tr w:rsidR="00B621A2" w:rsidRPr="00384E92" w14:paraId="34AF46A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BF794" w14:textId="77777777" w:rsidR="00B621A2" w:rsidRPr="006C1737" w:rsidRDefault="00B621A2" w:rsidP="00495650">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5B31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28480C0" w14:textId="77777777" w:rsidR="00B621A2" w:rsidRDefault="00B621A2" w:rsidP="00495650">
            <w:pPr>
              <w:pStyle w:val="TAL"/>
            </w:pPr>
            <w:proofErr w:type="gramStart"/>
            <w:r>
              <w:t>Integer value of the angle,</w:t>
            </w:r>
            <w:proofErr w:type="gramEnd"/>
            <w:r>
              <w:t xml:space="preserve"> expressed in degrees.</w:t>
            </w:r>
          </w:p>
          <w:p w14:paraId="704C2834" w14:textId="77777777" w:rsidR="00B621A2" w:rsidRPr="006C1737" w:rsidRDefault="00B621A2" w:rsidP="00495650">
            <w:pPr>
              <w:pStyle w:val="TAL"/>
            </w:pPr>
            <w:r>
              <w:t>Minimum: 0. Maximum: 360.</w:t>
            </w:r>
          </w:p>
        </w:tc>
      </w:tr>
      <w:tr w:rsidR="00B621A2" w:rsidRPr="00384E92" w14:paraId="08DF4ED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3666EF" w14:textId="77777777" w:rsidR="00B621A2" w:rsidRPr="006C1737" w:rsidRDefault="00B621A2" w:rsidP="00495650">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17B8BE"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3E17034D" w14:textId="77777777" w:rsidR="00B621A2" w:rsidRDefault="00B621A2" w:rsidP="00495650">
            <w:pPr>
              <w:pStyle w:val="TAL"/>
            </w:pPr>
            <w:proofErr w:type="gramStart"/>
            <w:r>
              <w:t>Float value of uncertainty,</w:t>
            </w:r>
            <w:proofErr w:type="gramEnd"/>
            <w:r>
              <w:t xml:space="preserve"> expressed in meters.</w:t>
            </w:r>
          </w:p>
          <w:p w14:paraId="13E6763E" w14:textId="77777777" w:rsidR="00B621A2" w:rsidRDefault="00B621A2" w:rsidP="00495650">
            <w:pPr>
              <w:pStyle w:val="TAL"/>
            </w:pPr>
            <w:r>
              <w:t>Minimum: 0</w:t>
            </w:r>
          </w:p>
          <w:p w14:paraId="0B52F720" w14:textId="77777777" w:rsidR="00B621A2" w:rsidRPr="006C1737" w:rsidRDefault="00B621A2" w:rsidP="00495650">
            <w:pPr>
              <w:pStyle w:val="TAL"/>
            </w:pPr>
            <w:r>
              <w:t>Format: float.</w:t>
            </w:r>
          </w:p>
        </w:tc>
      </w:tr>
      <w:tr w:rsidR="00B621A2" w:rsidRPr="00384E92" w14:paraId="4D8F0FF1"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E1054A" w14:textId="77777777" w:rsidR="00B621A2" w:rsidRPr="006C1737" w:rsidRDefault="00B621A2" w:rsidP="00495650">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94F100"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4EE766D" w14:textId="77777777" w:rsidR="00B621A2" w:rsidRDefault="00B621A2" w:rsidP="00495650">
            <w:pPr>
              <w:pStyle w:val="TAL"/>
            </w:pPr>
            <w:proofErr w:type="gramStart"/>
            <w:r>
              <w:t>Integer value of the orientation angle,</w:t>
            </w:r>
            <w:proofErr w:type="gramEnd"/>
            <w:r>
              <w:t xml:space="preserve"> expressed in degrees.</w:t>
            </w:r>
          </w:p>
          <w:p w14:paraId="1B41FCE1" w14:textId="77777777" w:rsidR="00B621A2" w:rsidRPr="006C1737" w:rsidRDefault="00B621A2" w:rsidP="00495650">
            <w:pPr>
              <w:pStyle w:val="TAL"/>
            </w:pPr>
            <w:r>
              <w:t>Minimum: 0. Maximum: 180.</w:t>
            </w:r>
          </w:p>
        </w:tc>
      </w:tr>
      <w:tr w:rsidR="00B621A2" w:rsidRPr="00384E92" w14:paraId="7A7D35C9"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35FFB" w14:textId="77777777" w:rsidR="00B621A2" w:rsidRPr="006C1737" w:rsidRDefault="00B621A2" w:rsidP="00495650">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5C1F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1CF6A97" w14:textId="77777777" w:rsidR="00B621A2" w:rsidRDefault="00B621A2" w:rsidP="00495650">
            <w:pPr>
              <w:pStyle w:val="TAL"/>
            </w:pPr>
            <w:proofErr w:type="gramStart"/>
            <w:r>
              <w:t>Integer value of the confidence,</w:t>
            </w:r>
            <w:proofErr w:type="gramEnd"/>
            <w:r>
              <w:t xml:space="preserve"> expressed in percentage value.</w:t>
            </w:r>
          </w:p>
          <w:p w14:paraId="2D38E385" w14:textId="77777777" w:rsidR="00B621A2" w:rsidRPr="006C1737" w:rsidRDefault="00B621A2" w:rsidP="00495650">
            <w:pPr>
              <w:pStyle w:val="TAL"/>
            </w:pPr>
            <w:r>
              <w:t>Minimum: 0. Maximum: 100.</w:t>
            </w:r>
          </w:p>
        </w:tc>
      </w:tr>
      <w:tr w:rsidR="00B621A2" w:rsidRPr="00384E92" w14:paraId="02A5B75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5635F" w14:textId="77777777" w:rsidR="00B621A2" w:rsidRPr="006C1737" w:rsidRDefault="00B621A2" w:rsidP="00495650">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41F707" w14:textId="77777777" w:rsidR="00B621A2" w:rsidRPr="006C1737"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65AE6DE7" w14:textId="77777777" w:rsidR="00B621A2" w:rsidRDefault="00B621A2" w:rsidP="00495650">
            <w:pPr>
              <w:pStyle w:val="TAL"/>
            </w:pPr>
            <w:proofErr w:type="gramStart"/>
            <w:r>
              <w:t>Float value of accuracy,</w:t>
            </w:r>
            <w:proofErr w:type="gramEnd"/>
            <w:r>
              <w:t xml:space="preserve"> expressed in meters.</w:t>
            </w:r>
          </w:p>
          <w:p w14:paraId="6FBB371E" w14:textId="77777777" w:rsidR="00B621A2" w:rsidRDefault="00B621A2" w:rsidP="00495650">
            <w:pPr>
              <w:pStyle w:val="TAL"/>
            </w:pPr>
            <w:r>
              <w:t>Minimum: 0</w:t>
            </w:r>
          </w:p>
          <w:p w14:paraId="7C3E71EE" w14:textId="77777777" w:rsidR="00B621A2" w:rsidRPr="006C1737" w:rsidRDefault="00B621A2" w:rsidP="00495650">
            <w:pPr>
              <w:pStyle w:val="TAL"/>
            </w:pPr>
            <w:r>
              <w:t>Format: float.</w:t>
            </w:r>
          </w:p>
        </w:tc>
      </w:tr>
      <w:tr w:rsidR="00B621A2" w:rsidRPr="00384E92" w14:paraId="47258863"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84706" w14:textId="77777777" w:rsidR="00B621A2" w:rsidRPr="006C1737" w:rsidRDefault="00B621A2" w:rsidP="00495650">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97BA9" w14:textId="77777777" w:rsidR="00B621A2" w:rsidRPr="006C1737"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519E202" w14:textId="77777777" w:rsidR="00B621A2" w:rsidRDefault="00B621A2" w:rsidP="00495650">
            <w:pPr>
              <w:pStyle w:val="TAL"/>
            </w:pPr>
            <w:proofErr w:type="gramStart"/>
            <w:r>
              <w:t>Integer value of the inner radius,</w:t>
            </w:r>
            <w:proofErr w:type="gramEnd"/>
            <w:r>
              <w:t xml:space="preserve"> expressed in meters.</w:t>
            </w:r>
          </w:p>
          <w:p w14:paraId="1D001183" w14:textId="77777777" w:rsidR="00B621A2" w:rsidRDefault="00B621A2" w:rsidP="00495650">
            <w:pPr>
              <w:pStyle w:val="TAL"/>
            </w:pPr>
            <w:r>
              <w:t>Minimum: 0. Maximum: 327675.</w:t>
            </w:r>
          </w:p>
          <w:p w14:paraId="26AC9D91" w14:textId="77777777" w:rsidR="00B621A2" w:rsidRPr="006C1737" w:rsidRDefault="00B621A2" w:rsidP="00495650">
            <w:pPr>
              <w:pStyle w:val="TAL"/>
            </w:pPr>
            <w:r>
              <w:t>Format: int32.</w:t>
            </w:r>
          </w:p>
        </w:tc>
      </w:tr>
      <w:tr w:rsidR="00B621A2" w:rsidRPr="00384E92" w14:paraId="5DBCC56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EE0719" w14:textId="77777777" w:rsidR="00B621A2" w:rsidRPr="006C1737" w:rsidRDefault="00B621A2" w:rsidP="00495650">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085A" w14:textId="77777777" w:rsidR="00B621A2" w:rsidRPr="006C1737"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7EB415FF" w14:textId="77777777" w:rsidR="00B621A2" w:rsidRPr="006C1737" w:rsidRDefault="00B621A2" w:rsidP="00495650">
            <w:pPr>
              <w:pStyle w:val="TAL"/>
            </w:pPr>
            <w:r>
              <w:t>LCS Correlation ID. The correlation ID shall be of a minimum length of 1 character and maximum length of 255 characters.</w:t>
            </w:r>
          </w:p>
        </w:tc>
      </w:tr>
      <w:tr w:rsidR="00B621A2" w:rsidRPr="00384E92" w14:paraId="1330379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E04AB" w14:textId="77777777" w:rsidR="00B621A2" w:rsidRDefault="00B621A2" w:rsidP="00495650">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5DE74" w14:textId="77777777" w:rsidR="00B621A2" w:rsidDel="006E1B7F"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70A3C2CF" w14:textId="77777777" w:rsidR="00B621A2" w:rsidRDefault="00B621A2" w:rsidP="00495650">
            <w:pPr>
              <w:pStyle w:val="TAL"/>
            </w:pPr>
            <w:r>
              <w:t>Integer value of the age of the location estimate, expressed in minutes.</w:t>
            </w:r>
          </w:p>
          <w:p w14:paraId="557561A7" w14:textId="77777777" w:rsidR="00B621A2" w:rsidRDefault="00B621A2" w:rsidP="00495650">
            <w:pPr>
              <w:pStyle w:val="TAL"/>
            </w:pPr>
            <w:r>
              <w:t>Minimum: 0. Maximum: 32767.</w:t>
            </w:r>
          </w:p>
        </w:tc>
      </w:tr>
      <w:tr w:rsidR="00B621A2" w:rsidRPr="00384E92" w14:paraId="603EBFB1"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128E5" w14:textId="77777777" w:rsidR="00B621A2" w:rsidRDefault="00B621A2" w:rsidP="00495650">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1AA3E5"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330E65B4" w14:textId="77777777" w:rsidR="00B621A2" w:rsidRDefault="00B621A2" w:rsidP="00495650">
            <w:pPr>
              <w:pStyle w:val="TAL"/>
            </w:pPr>
            <w:proofErr w:type="gramStart"/>
            <w:r>
              <w:t>Float value of horizontal speed,</w:t>
            </w:r>
            <w:proofErr w:type="gramEnd"/>
            <w:r>
              <w:t xml:space="preserve"> expressed in kilometres per hour.</w:t>
            </w:r>
          </w:p>
          <w:p w14:paraId="4A60783E" w14:textId="77777777" w:rsidR="00B621A2" w:rsidRDefault="00B621A2" w:rsidP="00495650">
            <w:pPr>
              <w:pStyle w:val="TAL"/>
            </w:pPr>
            <w:r>
              <w:t>Minimum: 0. Maximum: 2047.</w:t>
            </w:r>
          </w:p>
          <w:p w14:paraId="71F1B1CB" w14:textId="77777777" w:rsidR="00B621A2" w:rsidRDefault="00B621A2" w:rsidP="00495650">
            <w:pPr>
              <w:pStyle w:val="TAL"/>
            </w:pPr>
            <w:r>
              <w:t>Format: float.</w:t>
            </w:r>
          </w:p>
        </w:tc>
      </w:tr>
      <w:tr w:rsidR="00B621A2" w:rsidRPr="00384E92" w14:paraId="502958C8"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CC862" w14:textId="77777777" w:rsidR="00B621A2" w:rsidRDefault="00B621A2" w:rsidP="00495650">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B044B3"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23484C7D" w14:textId="77777777" w:rsidR="00B621A2" w:rsidRDefault="00B621A2" w:rsidP="00495650">
            <w:pPr>
              <w:pStyle w:val="TAL"/>
            </w:pPr>
            <w:proofErr w:type="gramStart"/>
            <w:r>
              <w:t>Float value of horizontal speed,</w:t>
            </w:r>
            <w:proofErr w:type="gramEnd"/>
            <w:r>
              <w:t xml:space="preserve"> expressed in kilometres per hour.</w:t>
            </w:r>
          </w:p>
          <w:p w14:paraId="27AB1980" w14:textId="77777777" w:rsidR="00B621A2" w:rsidRDefault="00B621A2" w:rsidP="00495650">
            <w:pPr>
              <w:pStyle w:val="TAL"/>
            </w:pPr>
            <w:r>
              <w:t>Minimum: 0. Maximum: 255.</w:t>
            </w:r>
          </w:p>
          <w:p w14:paraId="69FDFEEA" w14:textId="77777777" w:rsidR="00B621A2" w:rsidRDefault="00B621A2" w:rsidP="00495650">
            <w:pPr>
              <w:pStyle w:val="TAL"/>
            </w:pPr>
            <w:r>
              <w:t>Format: float.</w:t>
            </w:r>
          </w:p>
        </w:tc>
      </w:tr>
      <w:tr w:rsidR="00B621A2" w:rsidRPr="00384E92" w14:paraId="74C099A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E192" w14:textId="77777777" w:rsidR="00B621A2" w:rsidRDefault="00B621A2" w:rsidP="00495650">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BD93F9" w14:textId="77777777" w:rsidR="00B621A2" w:rsidRDefault="00B621A2" w:rsidP="00495650">
            <w:pPr>
              <w:pStyle w:val="TAL"/>
            </w:pPr>
            <w:r>
              <w:t>number</w:t>
            </w:r>
          </w:p>
        </w:tc>
        <w:tc>
          <w:tcPr>
            <w:tcW w:w="2889" w:type="pct"/>
            <w:tcBorders>
              <w:top w:val="single" w:sz="4" w:space="0" w:color="auto"/>
              <w:left w:val="nil"/>
              <w:bottom w:val="single" w:sz="4" w:space="0" w:color="auto"/>
              <w:right w:val="single" w:sz="8" w:space="0" w:color="auto"/>
            </w:tcBorders>
          </w:tcPr>
          <w:p w14:paraId="61E2B3E9" w14:textId="77777777" w:rsidR="00B621A2" w:rsidRDefault="00B621A2" w:rsidP="00495650">
            <w:pPr>
              <w:pStyle w:val="TAL"/>
            </w:pPr>
            <w:proofErr w:type="gramStart"/>
            <w:r>
              <w:t>Float value of speed uncertainty,</w:t>
            </w:r>
            <w:proofErr w:type="gramEnd"/>
            <w:r>
              <w:t xml:space="preserve"> expressed in kilometres per hour.</w:t>
            </w:r>
          </w:p>
          <w:p w14:paraId="511CE69B" w14:textId="77777777" w:rsidR="00B621A2" w:rsidRDefault="00B621A2" w:rsidP="00495650">
            <w:pPr>
              <w:pStyle w:val="TAL"/>
            </w:pPr>
            <w:r>
              <w:t>Minimum: 0. Maximum: 255.</w:t>
            </w:r>
          </w:p>
          <w:p w14:paraId="5CC7B6E7" w14:textId="77777777" w:rsidR="00B621A2" w:rsidRDefault="00B621A2" w:rsidP="00495650">
            <w:pPr>
              <w:pStyle w:val="TAL"/>
            </w:pPr>
            <w:r>
              <w:t>Format: float.</w:t>
            </w:r>
          </w:p>
        </w:tc>
      </w:tr>
      <w:tr w:rsidR="00B621A2" w:rsidRPr="00384E92" w14:paraId="28DB4926"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D37E6D" w14:textId="77777777" w:rsidR="00B621A2" w:rsidRDefault="00B621A2" w:rsidP="00495650">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A5DEA9"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55BC2AD" w14:textId="77777777" w:rsidR="00B621A2" w:rsidRDefault="00B621A2" w:rsidP="0049565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6C48330C" w14:textId="77777777" w:rsidR="00B621A2" w:rsidRDefault="00B621A2" w:rsidP="00495650">
            <w:pPr>
              <w:pStyle w:val="TAL"/>
            </w:pPr>
            <w:r>
              <w:t>Minimum: 30000. Maximum: 115000.</w:t>
            </w:r>
          </w:p>
        </w:tc>
      </w:tr>
      <w:tr w:rsidR="00B621A2" w:rsidRPr="00384E92" w14:paraId="2AAC911B"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91FEF5" w14:textId="77777777" w:rsidR="00B621A2" w:rsidRDefault="00B621A2" w:rsidP="00495650">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EEFA23"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0FED161" w14:textId="77777777" w:rsidR="00B621A2" w:rsidRDefault="00B621A2" w:rsidP="00495650">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AB346B6" w14:textId="77777777" w:rsidR="00B621A2" w:rsidRPr="00E575B3" w:rsidRDefault="00B621A2" w:rsidP="00495650">
            <w:pPr>
              <w:pStyle w:val="TAL"/>
            </w:pPr>
            <w:r>
              <w:t>Minimum: 0. Maximum: 127.</w:t>
            </w:r>
          </w:p>
        </w:tc>
      </w:tr>
      <w:tr w:rsidR="00B621A2" w:rsidRPr="00384E92" w14:paraId="2BD51C37"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77C3F" w14:textId="77777777" w:rsidR="00B621A2" w:rsidRDefault="00B621A2" w:rsidP="00495650">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642A6" w14:textId="77777777" w:rsidR="00B621A2"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01E791E8" w14:textId="77777777" w:rsidR="00B621A2" w:rsidRDefault="00B621A2" w:rsidP="00495650">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B621A2" w:rsidRPr="00384E92" w14:paraId="6D83D78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A846E5" w14:textId="77777777" w:rsidR="00B621A2" w:rsidRDefault="00B621A2" w:rsidP="00495650">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B492AA"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56B4493" w14:textId="77777777" w:rsidR="00B621A2" w:rsidRDefault="00B621A2" w:rsidP="00495650">
            <w:pPr>
              <w:pStyle w:val="TAL"/>
            </w:pPr>
            <w:r>
              <w:t>Number of required periodic event reports.</w:t>
            </w:r>
          </w:p>
          <w:p w14:paraId="1F327373" w14:textId="77777777" w:rsidR="00B621A2" w:rsidRDefault="00B621A2" w:rsidP="00495650">
            <w:pPr>
              <w:pStyle w:val="TAL"/>
            </w:pPr>
            <w:r>
              <w:t>Minimum: 1. Maximum: 8639999.</w:t>
            </w:r>
          </w:p>
        </w:tc>
      </w:tr>
      <w:tr w:rsidR="00B621A2" w:rsidRPr="00384E92" w14:paraId="6614E81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EFF3DD" w14:textId="77777777" w:rsidR="00B621A2" w:rsidRDefault="00B621A2" w:rsidP="00495650">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6B4A84"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C166CB6" w14:textId="77777777" w:rsidR="00B621A2" w:rsidRDefault="00B621A2" w:rsidP="00495650">
            <w:pPr>
              <w:pStyle w:val="TAL"/>
            </w:pPr>
            <w:r>
              <w:t>Event reporting periodic interval in seconds.</w:t>
            </w:r>
          </w:p>
          <w:p w14:paraId="63557C40" w14:textId="77777777" w:rsidR="00B621A2" w:rsidRDefault="00B621A2" w:rsidP="00495650">
            <w:pPr>
              <w:pStyle w:val="TAL"/>
            </w:pPr>
            <w:r>
              <w:t>Minimum: 1. Maximum: 8639999.</w:t>
            </w:r>
          </w:p>
          <w:p w14:paraId="618C7FEF" w14:textId="77777777" w:rsidR="00B621A2" w:rsidRDefault="00B621A2" w:rsidP="00495650">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B621A2" w:rsidRPr="00384E92" w14:paraId="6E35755C"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976C7" w14:textId="77777777" w:rsidR="00B621A2" w:rsidRDefault="00B621A2" w:rsidP="00495650">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8CC2"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1C9AA780" w14:textId="77777777" w:rsidR="00B621A2" w:rsidRDefault="00B621A2" w:rsidP="00495650">
            <w:pPr>
              <w:pStyle w:val="TAL"/>
            </w:pPr>
            <w:r>
              <w:t>Minimum interval between event reports in seconds.</w:t>
            </w:r>
          </w:p>
          <w:p w14:paraId="741895BD" w14:textId="77777777" w:rsidR="00B621A2" w:rsidRDefault="00B621A2" w:rsidP="00495650">
            <w:pPr>
              <w:pStyle w:val="TAL"/>
            </w:pPr>
            <w:r>
              <w:t>Minimum: 1. Maximum: 32767.</w:t>
            </w:r>
          </w:p>
        </w:tc>
      </w:tr>
      <w:tr w:rsidR="00B621A2" w:rsidRPr="00384E92" w14:paraId="350EE64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E43473" w14:textId="77777777" w:rsidR="00B621A2" w:rsidRDefault="00B621A2" w:rsidP="00495650">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CD427"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4B23B4BC" w14:textId="77777777" w:rsidR="00B621A2" w:rsidRDefault="00B621A2" w:rsidP="00495650">
            <w:pPr>
              <w:pStyle w:val="TAL"/>
            </w:pPr>
            <w:r>
              <w:t>Maximum interval between event reports in seconds.</w:t>
            </w:r>
          </w:p>
          <w:p w14:paraId="33D95E99" w14:textId="77777777" w:rsidR="00B621A2" w:rsidRDefault="00B621A2" w:rsidP="00495650">
            <w:pPr>
              <w:pStyle w:val="TAL"/>
            </w:pPr>
            <w:r>
              <w:t>Minimum: 1. Maximum: 86400.</w:t>
            </w:r>
          </w:p>
        </w:tc>
      </w:tr>
      <w:tr w:rsidR="00B621A2" w:rsidRPr="00384E92" w14:paraId="5FFE3DE0"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A60632" w14:textId="77777777" w:rsidR="00B621A2" w:rsidRDefault="00B621A2" w:rsidP="00495650">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670E"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0FA67B73" w14:textId="77777777" w:rsidR="00B621A2" w:rsidRDefault="00B621A2" w:rsidP="0049565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00DAABD2" w14:textId="77777777" w:rsidR="00B621A2" w:rsidRDefault="00B621A2" w:rsidP="00495650">
            <w:pPr>
              <w:pStyle w:val="TAL"/>
            </w:pPr>
            <w:r>
              <w:t>Minimum: 1. Maximum: 3600</w:t>
            </w:r>
          </w:p>
        </w:tc>
      </w:tr>
      <w:tr w:rsidR="00B621A2" w:rsidRPr="00384E92" w14:paraId="63D0F784"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8A91F" w14:textId="77777777" w:rsidR="00B621A2" w:rsidRDefault="00B621A2" w:rsidP="00495650">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9CDB08"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7A8BBAC3" w14:textId="77777777" w:rsidR="00B621A2" w:rsidRDefault="00B621A2" w:rsidP="00495650">
            <w:pPr>
              <w:pStyle w:val="TAL"/>
            </w:pPr>
            <w:r>
              <w:t>M</w:t>
            </w:r>
            <w:r w:rsidRPr="00BD529F">
              <w:t>aximum duration of event reporting, in seconds.</w:t>
            </w:r>
          </w:p>
          <w:p w14:paraId="5D88CA97" w14:textId="77777777" w:rsidR="00B621A2" w:rsidRDefault="00B621A2" w:rsidP="00495650">
            <w:pPr>
              <w:pStyle w:val="TAL"/>
              <w:rPr>
                <w:rFonts w:cs="Arial"/>
                <w:szCs w:val="18"/>
              </w:rPr>
            </w:pPr>
            <w:r>
              <w:rPr>
                <w:rFonts w:cs="Arial"/>
                <w:szCs w:val="18"/>
              </w:rPr>
              <w:t>Minimum: 1. Maximum: 8640000.</w:t>
            </w:r>
          </w:p>
        </w:tc>
      </w:tr>
      <w:tr w:rsidR="00B621A2" w:rsidRPr="00384E92" w14:paraId="19C88E4D"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B47C09" w14:textId="77777777" w:rsidR="00B621A2" w:rsidRDefault="00B621A2" w:rsidP="00495650">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7537D"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511AC3AB" w14:textId="77777777" w:rsidR="00B621A2" w:rsidRDefault="00B621A2" w:rsidP="00495650">
            <w:pPr>
              <w:pStyle w:val="TAL"/>
            </w:pPr>
            <w:r>
              <w:t>T</w:t>
            </w:r>
            <w:r w:rsidRPr="00D1654A">
              <w:t>he minimum straight line distance moved by a UE to trigger a motion event report</w:t>
            </w:r>
            <w:r>
              <w:t>,</w:t>
            </w:r>
            <w:r w:rsidRPr="008955B4">
              <w:t xml:space="preserve"> in meters</w:t>
            </w:r>
            <w:r>
              <w:t>.</w:t>
            </w:r>
          </w:p>
          <w:p w14:paraId="0AD1481F" w14:textId="77777777" w:rsidR="00B621A2" w:rsidRDefault="00B621A2" w:rsidP="00495650">
            <w:pPr>
              <w:pStyle w:val="TAL"/>
            </w:pPr>
            <w:r>
              <w:t>Minimum: 1. Maximum: 10000.</w:t>
            </w:r>
          </w:p>
        </w:tc>
      </w:tr>
      <w:tr w:rsidR="00B621A2" w:rsidRPr="00384E92" w14:paraId="36A9B9CA"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7ECED" w14:textId="77777777" w:rsidR="00B621A2" w:rsidRDefault="00B621A2" w:rsidP="00495650">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19087A" w14:textId="77777777" w:rsidR="00B621A2" w:rsidRDefault="00B621A2" w:rsidP="00495650">
            <w:pPr>
              <w:pStyle w:val="TAL"/>
            </w:pPr>
            <w:r>
              <w:t>string</w:t>
            </w:r>
          </w:p>
        </w:tc>
        <w:tc>
          <w:tcPr>
            <w:tcW w:w="2889" w:type="pct"/>
            <w:tcBorders>
              <w:top w:val="single" w:sz="4" w:space="0" w:color="auto"/>
              <w:left w:val="nil"/>
              <w:bottom w:val="single" w:sz="4" w:space="0" w:color="auto"/>
              <w:right w:val="single" w:sz="8" w:space="0" w:color="auto"/>
            </w:tcBorders>
          </w:tcPr>
          <w:p w14:paraId="48671BFE" w14:textId="77777777" w:rsidR="00B621A2" w:rsidRDefault="00B621A2" w:rsidP="00495650">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B621A2" w:rsidRPr="00384E92" w14:paraId="04996D79"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493E0B" w14:textId="77777777" w:rsidR="00B621A2" w:rsidRDefault="00B621A2" w:rsidP="00495650">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DE06A9"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0CB252FF" w14:textId="77777777" w:rsidR="00B621A2" w:rsidRDefault="00B621A2" w:rsidP="00495650">
            <w:pPr>
              <w:pStyle w:val="TAL"/>
            </w:pPr>
            <w:r>
              <w:t xml:space="preserve">Number of </w:t>
            </w:r>
            <w:r w:rsidRPr="00BD529F">
              <w:t>event report</w:t>
            </w:r>
            <w:r>
              <w:t>s received from the target UE</w:t>
            </w:r>
            <w:r w:rsidRPr="00BD529F">
              <w:t>.</w:t>
            </w:r>
          </w:p>
          <w:p w14:paraId="3026ACB2" w14:textId="77777777" w:rsidR="00B621A2" w:rsidRDefault="00B621A2" w:rsidP="00495650">
            <w:pPr>
              <w:pStyle w:val="TAL"/>
              <w:rPr>
                <w:rFonts w:cs="Arial"/>
                <w:szCs w:val="18"/>
              </w:rPr>
            </w:pPr>
            <w:r>
              <w:rPr>
                <w:rFonts w:cs="Arial"/>
                <w:szCs w:val="18"/>
              </w:rPr>
              <w:t>Minimum: 1. Maximum: 8640000.</w:t>
            </w:r>
          </w:p>
          <w:p w14:paraId="56BBFB02" w14:textId="77777777" w:rsidR="00B621A2" w:rsidRDefault="00B621A2" w:rsidP="00495650">
            <w:pPr>
              <w:pStyle w:val="TAL"/>
            </w:pPr>
            <w:r>
              <w:t>Note: the current event report is included in the count.</w:t>
            </w:r>
          </w:p>
        </w:tc>
      </w:tr>
      <w:tr w:rsidR="00B621A2" w:rsidRPr="00384E92" w14:paraId="1382A4AE"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96419" w14:textId="77777777" w:rsidR="00B621A2" w:rsidRDefault="00B621A2" w:rsidP="00495650">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51BBD8" w14:textId="77777777" w:rsidR="00B621A2" w:rsidRDefault="00B621A2" w:rsidP="00495650">
            <w:pPr>
              <w:pStyle w:val="TAL"/>
            </w:pPr>
            <w:r>
              <w:t>integer</w:t>
            </w:r>
          </w:p>
        </w:tc>
        <w:tc>
          <w:tcPr>
            <w:tcW w:w="2889" w:type="pct"/>
            <w:tcBorders>
              <w:top w:val="single" w:sz="4" w:space="0" w:color="auto"/>
              <w:left w:val="nil"/>
              <w:bottom w:val="single" w:sz="4" w:space="0" w:color="auto"/>
              <w:right w:val="single" w:sz="8" w:space="0" w:color="auto"/>
            </w:tcBorders>
          </w:tcPr>
          <w:p w14:paraId="26A0201E" w14:textId="77777777" w:rsidR="00B621A2" w:rsidRDefault="00B621A2" w:rsidP="00495650">
            <w:pPr>
              <w:pStyle w:val="TAL"/>
            </w:pPr>
            <w:r>
              <w:t>D</w:t>
            </w:r>
            <w:r w:rsidRPr="00BD529F">
              <w:t>uration of event reporting, in seconds.</w:t>
            </w:r>
          </w:p>
          <w:p w14:paraId="67FCDFC9" w14:textId="77777777" w:rsidR="00B621A2" w:rsidRDefault="00B621A2" w:rsidP="00495650">
            <w:pPr>
              <w:pStyle w:val="TAL"/>
              <w:rPr>
                <w:rFonts w:cs="Arial"/>
                <w:szCs w:val="18"/>
              </w:rPr>
            </w:pPr>
            <w:r>
              <w:rPr>
                <w:rFonts w:cs="Arial"/>
                <w:szCs w:val="18"/>
              </w:rPr>
              <w:t>Minimum: 0. Maximum: 8640000.</w:t>
            </w:r>
          </w:p>
          <w:p w14:paraId="6B220765" w14:textId="77777777" w:rsidR="00B621A2" w:rsidRDefault="00B621A2" w:rsidP="00495650">
            <w:pPr>
              <w:pStyle w:val="TAL"/>
            </w:pPr>
            <w:r>
              <w:t>Note: the duration starts when event reporting is activated in the UE and extends to the current time.</w:t>
            </w:r>
          </w:p>
        </w:tc>
      </w:tr>
      <w:tr w:rsidR="00B621A2" w:rsidRPr="00384E92" w14:paraId="19D3EF45" w14:textId="77777777" w:rsidTr="00495650">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F46BC6" w14:textId="77777777" w:rsidR="00B621A2" w:rsidRDefault="00B621A2" w:rsidP="00495650">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7461F" w14:textId="19F99A11" w:rsidR="00B621A2" w:rsidRDefault="00B621A2" w:rsidP="00495650">
            <w:pPr>
              <w:pStyle w:val="TAL"/>
            </w:pPr>
            <w:del w:id="79" w:author="Ericsson - JL CT4#106e" w:date="2021-09-16T11:24:00Z">
              <w:r w:rsidDel="005A4452">
                <w:delText>string</w:delText>
              </w:r>
            </w:del>
            <w:ins w:id="80" w:author="Ericsson - JL CT4#106e" w:date="2021-09-16T11:26:00Z">
              <w:r w:rsidR="006975AE">
                <w:t>B</w:t>
              </w:r>
            </w:ins>
            <w:ins w:id="81" w:author="Ericsson - JL CT4#106e" w:date="2021-09-16T11:24:00Z">
              <w:r w:rsidR="005A4452">
                <w:t>ytes</w:t>
              </w:r>
            </w:ins>
          </w:p>
        </w:tc>
        <w:tc>
          <w:tcPr>
            <w:tcW w:w="2889" w:type="pct"/>
            <w:tcBorders>
              <w:top w:val="single" w:sz="4" w:space="0" w:color="auto"/>
              <w:left w:val="nil"/>
              <w:bottom w:val="single" w:sz="4" w:space="0" w:color="auto"/>
              <w:right w:val="single" w:sz="8" w:space="0" w:color="auto"/>
            </w:tcBorders>
          </w:tcPr>
          <w:p w14:paraId="6C0ABB3D" w14:textId="77777777" w:rsidR="006975AE" w:rsidRDefault="00B621A2" w:rsidP="00495650">
            <w:pPr>
              <w:pStyle w:val="TAL"/>
              <w:rPr>
                <w:ins w:id="82" w:author="Ericsson - JL CT4#106e" w:date="2021-09-16T11:27:00Z"/>
              </w:rPr>
            </w:pPr>
            <w:r>
              <w:t>P</w:t>
            </w:r>
            <w:r w:rsidRPr="008C4110">
              <w:t>ositioning capabilities supported by the UE</w:t>
            </w:r>
            <w:ins w:id="83" w:author="Ericsson - JL CT4#106e" w:date="2021-09-16T11:27:00Z">
              <w:r w:rsidR="006975AE">
                <w:t>.</w:t>
              </w:r>
            </w:ins>
          </w:p>
          <w:p w14:paraId="5AD138AE" w14:textId="77777777" w:rsidR="006975AE" w:rsidRDefault="006975AE" w:rsidP="00495650">
            <w:pPr>
              <w:pStyle w:val="TAL"/>
              <w:rPr>
                <w:ins w:id="84" w:author="Ericsson - JL CT4#106e" w:date="2021-09-16T11:27:00Z"/>
              </w:rPr>
            </w:pPr>
          </w:p>
          <w:p w14:paraId="49AA0022" w14:textId="7BC9E563" w:rsidR="00B621A2" w:rsidRDefault="006975AE" w:rsidP="0024097C">
            <w:pPr>
              <w:pStyle w:val="TAL"/>
            </w:pPr>
            <w:ins w:id="85" w:author="Ericsson - JL CT4#106e" w:date="2021-09-16T11:27:00Z">
              <w:r w:rsidRPr="006975AE">
                <w:rPr>
                  <w:lang w:eastAsia="zh-CN"/>
                </w:rPr>
                <w:t>String with format "byte" as defined in</w:t>
              </w:r>
            </w:ins>
            <w:ins w:id="86" w:author="Ericsson - Jones Lu CT#94e" w:date="2021-11-26T12:05:00Z">
              <w:r w:rsidR="00624A18" w:rsidRPr="008D104D">
                <w:rPr>
                  <w:lang w:eastAsia="zh-CN"/>
                </w:rPr>
                <w:t xml:space="preserve"> </w:t>
              </w:r>
              <w:r w:rsidR="00624A18" w:rsidRPr="008D104D">
                <w:rPr>
                  <w:lang w:eastAsia="zh-CN"/>
                </w:rPr>
                <w:t>OpenAPI</w:t>
              </w:r>
              <w:r w:rsidR="00624A18">
                <w:rPr>
                  <w:lang w:eastAsia="zh-CN"/>
                </w:rPr>
                <w:t> </w:t>
              </w:r>
              <w:r w:rsidR="00624A18" w:rsidRPr="008D104D">
                <w:rPr>
                  <w:lang w:eastAsia="zh-CN"/>
                </w:rPr>
                <w:t>Initiative</w:t>
              </w:r>
              <w:r w:rsidR="00624A18">
                <w:rPr>
                  <w:lang w:eastAsia="zh-CN"/>
                </w:rPr>
                <w:t> [14]</w:t>
              </w:r>
            </w:ins>
            <w:ins w:id="87" w:author="Ericsson - JL CT4#106e" w:date="2021-09-16T11:27:00Z">
              <w:r w:rsidRPr="006975AE">
                <w:rPr>
                  <w:lang w:eastAsia="zh-CN"/>
                </w:rPr>
                <w:t>, i.e. base64-encoded characters, encoding the "</w:t>
              </w:r>
            </w:ins>
            <w:ins w:id="88" w:author="Ericsson - JL CT4#106e" w:date="2021-09-16T11:28:00Z">
              <w:r w:rsidRPr="006975AE">
                <w:rPr>
                  <w:lang w:eastAsia="zh-CN"/>
                </w:rPr>
                <w:t>ProvideCapabilities-r9-IEs</w:t>
              </w:r>
            </w:ins>
            <w:ins w:id="89" w:author="Ericsson - JL CT4#106e" w:date="2021-09-16T11:27:00Z">
              <w:r w:rsidRPr="006975AE">
                <w:rPr>
                  <w:lang w:eastAsia="zh-CN"/>
                </w:rPr>
                <w:t>" IE as specified in clause</w:t>
              </w:r>
            </w:ins>
            <w:ins w:id="90" w:author="Ericsson - JL CT4#106e" w:date="2021-09-16T11:29:00Z">
              <w:r>
                <w:rPr>
                  <w:lang w:eastAsia="zh-CN"/>
                </w:rPr>
                <w:t> 6.3</w:t>
              </w:r>
            </w:ins>
            <w:ins w:id="91" w:author="Ericsson - JL CT4#106e" w:date="2021-09-16T11:27:00Z">
              <w:r w:rsidRPr="006975AE">
                <w:rPr>
                  <w:lang w:eastAsia="zh-CN"/>
                </w:rPr>
                <w:t xml:space="preserve"> of </w:t>
              </w:r>
            </w:ins>
            <w:ins w:id="92" w:author="Ericsson - JL CT4#106e" w:date="2021-09-16T11:30:00Z">
              <w:r w:rsidR="007D1762" w:rsidRPr="00BF2BE6">
                <w:rPr>
                  <w:rFonts w:hint="eastAsia"/>
                  <w:lang w:eastAsia="zh-CN"/>
                </w:rPr>
                <w:t>3GPP</w:t>
              </w:r>
              <w:r w:rsidR="007D1762" w:rsidRPr="00BF2BE6">
                <w:rPr>
                  <w:lang w:eastAsia="zh-CN"/>
                </w:rPr>
                <w:t> </w:t>
              </w:r>
              <w:r w:rsidR="007D1762" w:rsidRPr="00BF2BE6">
                <w:rPr>
                  <w:rFonts w:hint="eastAsia"/>
                  <w:lang w:eastAsia="zh-CN"/>
                </w:rPr>
                <w:t>TS</w:t>
              </w:r>
              <w:r w:rsidR="007D1762" w:rsidRPr="00BF2BE6">
                <w:rPr>
                  <w:lang w:eastAsia="zh-CN"/>
                </w:rPr>
                <w:t> </w:t>
              </w:r>
              <w:r w:rsidR="007D1762" w:rsidRPr="00BF2BE6">
                <w:rPr>
                  <w:rFonts w:hint="eastAsia"/>
                  <w:lang w:eastAsia="zh-CN"/>
                </w:rPr>
                <w:t>37.355</w:t>
              </w:r>
              <w:r w:rsidR="007D1762" w:rsidRPr="00BF2BE6">
                <w:rPr>
                  <w:lang w:eastAsia="zh-CN"/>
                </w:rPr>
                <w:t> [</w:t>
              </w:r>
              <w:r w:rsidR="007D1762" w:rsidRPr="00BF2BE6">
                <w:rPr>
                  <w:rFonts w:hint="eastAsia"/>
                  <w:lang w:eastAsia="zh-CN"/>
                </w:rPr>
                <w:t>21</w:t>
              </w:r>
              <w:r w:rsidR="007D1762" w:rsidRPr="00BF2BE6">
                <w:rPr>
                  <w:lang w:eastAsia="zh-CN"/>
                </w:rPr>
                <w:t>]</w:t>
              </w:r>
              <w:r w:rsidR="007D1762">
                <w:rPr>
                  <w:lang w:eastAsia="zh-CN"/>
                </w:rPr>
                <w:t xml:space="preserve"> (start from octet 1)</w:t>
              </w:r>
            </w:ins>
            <w:del w:id="93" w:author="Ericsson - JL CT4#106e" w:date="2021-09-16T11:29:00Z">
              <w:r w:rsidR="00B621A2" w:rsidRPr="006975AE" w:rsidDel="006975AE">
                <w:rPr>
                  <w:lang w:eastAsia="zh-CN"/>
                </w:rPr>
                <w:delText xml:space="preserve"> as defined in </w:delText>
              </w:r>
            </w:del>
            <w:del w:id="94" w:author="Ericsson - JL CT4#106e" w:date="2021-09-16T11:30:00Z">
              <w:r w:rsidR="00B621A2" w:rsidRPr="006975AE" w:rsidDel="007D1762">
                <w:rPr>
                  <w:lang w:eastAsia="zh-CN"/>
                </w:rPr>
                <w:delText>3GPP TS 37.355</w:delText>
              </w:r>
              <w:r w:rsidR="00B621A2" w:rsidRPr="006975AE" w:rsidDel="007D1762">
                <w:rPr>
                  <w:lang w:eastAsia="zh-CN"/>
                  <w:rPrChange w:id="95" w:author="Ericsson - JL CT4#106e" w:date="2021-09-16T11:29:00Z">
                    <w:rPr>
                      <w:noProof/>
                    </w:rPr>
                  </w:rPrChange>
                </w:rPr>
                <w:delText> </w:delText>
              </w:r>
              <w:r w:rsidR="00B621A2" w:rsidRPr="006975AE" w:rsidDel="007D1762">
                <w:rPr>
                  <w:lang w:eastAsia="zh-CN"/>
                  <w:rPrChange w:id="96" w:author="Ericsson - JL CT4#106e" w:date="2021-09-16T11:29:00Z">
                    <w:rPr/>
                  </w:rPrChange>
                </w:rPr>
                <w:delText>[</w:delText>
              </w:r>
              <w:r w:rsidR="00B621A2" w:rsidRPr="006975AE" w:rsidDel="007D1762">
                <w:rPr>
                  <w:lang w:eastAsia="zh-CN"/>
                </w:rPr>
                <w:delText>21</w:delText>
              </w:r>
              <w:r w:rsidR="00B621A2" w:rsidRPr="006975AE" w:rsidDel="007D1762">
                <w:rPr>
                  <w:lang w:eastAsia="zh-CN"/>
                  <w:rPrChange w:id="97" w:author="Ericsson - JL CT4#106e" w:date="2021-09-16T11:29:00Z">
                    <w:rPr/>
                  </w:rPrChange>
                </w:rPr>
                <w:delText>]</w:delText>
              </w:r>
            </w:del>
            <w:del w:id="98" w:author="Ericsson - JL CT4#106e" w:date="2021-09-16T11:29:00Z">
              <w:r w:rsidR="00B621A2" w:rsidRPr="006975AE" w:rsidDel="006975AE">
                <w:rPr>
                  <w:lang w:eastAsia="zh-CN"/>
                </w:rPr>
                <w:delText xml:space="preserve"> clause 6.3</w:delText>
              </w:r>
              <w:r w:rsidR="00B621A2" w:rsidRPr="006975AE" w:rsidDel="006975AE">
                <w:rPr>
                  <w:lang w:eastAsia="zh-CN"/>
                  <w:rPrChange w:id="99" w:author="Ericsson - JL CT4#106e" w:date="2021-09-16T11:29:00Z">
                    <w:rPr/>
                  </w:rPrChange>
                </w:rPr>
                <w:delText xml:space="preserve">, encoded as a string of </w:delText>
              </w:r>
              <w:r w:rsidR="00B621A2" w:rsidRPr="006975AE" w:rsidDel="006975AE">
                <w:rPr>
                  <w:lang w:eastAsia="zh-CN"/>
                </w:rPr>
                <w:delText xml:space="preserve">binary </w:delText>
              </w:r>
              <w:r w:rsidR="00B621A2" w:rsidRPr="006975AE" w:rsidDel="006975AE">
                <w:rPr>
                  <w:lang w:eastAsia="zh-CN"/>
                  <w:rPrChange w:id="100" w:author="Ericsson - JL CT4#106e" w:date="2021-09-16T11:29:00Z">
                    <w:rPr/>
                  </w:rPrChange>
                </w:rPr>
                <w:delText>characters</w:delText>
              </w:r>
            </w:del>
            <w:r w:rsidR="00B621A2" w:rsidRPr="006975AE">
              <w:rPr>
                <w:lang w:eastAsia="zh-CN"/>
                <w:rPrChange w:id="101" w:author="Ericsson - JL CT4#106e" w:date="2021-09-16T11:29:00Z">
                  <w:rPr/>
                </w:rPrChange>
              </w:rPr>
              <w:t>.</w:t>
            </w:r>
          </w:p>
        </w:tc>
      </w:tr>
    </w:tbl>
    <w:p w14:paraId="2B80D1FB" w14:textId="77777777" w:rsidR="008C4110" w:rsidRDefault="008C4110" w:rsidP="008B6756">
      <w:pPr>
        <w:rPr>
          <w:lang w:eastAsia="zh-CN"/>
        </w:rPr>
      </w:pPr>
    </w:p>
    <w:p w14:paraId="080456D7"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84229D" w14:textId="77777777" w:rsidR="009F001D" w:rsidRDefault="004548B4" w:rsidP="009F001D">
      <w:pPr>
        <w:pStyle w:val="Heading1"/>
      </w:pPr>
      <w:r w:rsidRPr="00690A26">
        <w:t>A.2</w:t>
      </w:r>
      <w:r w:rsidRPr="00690A26">
        <w:tab/>
      </w:r>
      <w:proofErr w:type="spellStart"/>
      <w:r w:rsidR="006F2EE7" w:rsidRPr="006F2EE7">
        <w:t>Nlmf_Location</w:t>
      </w:r>
      <w:proofErr w:type="spellEnd"/>
      <w:r w:rsidR="009F001D">
        <w:rPr>
          <w:lang w:eastAsia="zh-CN"/>
        </w:rPr>
        <w:t xml:space="preserve"> </w:t>
      </w:r>
      <w:r w:rsidR="009F001D">
        <w:t>API</w:t>
      </w:r>
      <w:bookmarkEnd w:id="16"/>
      <w:bookmarkEnd w:id="17"/>
      <w:bookmarkEnd w:id="18"/>
    </w:p>
    <w:p w14:paraId="4D30B6D4" w14:textId="3F3E46E0" w:rsidR="00325383" w:rsidRDefault="009F001D" w:rsidP="009F001D">
      <w:pPr>
        <w:pStyle w:val="PL"/>
      </w:pPr>
      <w:r>
        <w:t>openapi: 3.0.0</w:t>
      </w:r>
    </w:p>
    <w:p w14:paraId="5331C56F" w14:textId="77777777" w:rsidR="00467D9D" w:rsidRPr="009F001D" w:rsidRDefault="00467D9D" w:rsidP="009F001D">
      <w:pPr>
        <w:pStyle w:val="PL"/>
        <w:rPr>
          <w:lang w:eastAsia="zh-CN"/>
        </w:rPr>
      </w:pPr>
    </w:p>
    <w:p w14:paraId="60E2BC07" w14:textId="098716B9" w:rsidR="009F001D" w:rsidRPr="00467D9D" w:rsidRDefault="00467D9D" w:rsidP="00E95957">
      <w:pPr>
        <w:rPr>
          <w:iCs/>
          <w:noProof/>
          <w:color w:val="FF0000"/>
          <w:lang w:val="en-US" w:eastAsia="zh-CN"/>
        </w:rPr>
      </w:pPr>
      <w:r w:rsidRPr="00467D9D">
        <w:rPr>
          <w:b/>
          <w:iCs/>
          <w:noProof/>
          <w:color w:val="FF0000"/>
          <w:lang w:val="en-US"/>
        </w:rPr>
        <w:t>**************** Text Skipped for Clarity ****************</w:t>
      </w:r>
    </w:p>
    <w:p w14:paraId="755450A6" w14:textId="77777777" w:rsidR="000F0650" w:rsidRDefault="000F0650" w:rsidP="007B33C8">
      <w:pPr>
        <w:pStyle w:val="PL"/>
      </w:pPr>
    </w:p>
    <w:p w14:paraId="299358EA" w14:textId="77777777" w:rsidR="00B34643" w:rsidRDefault="00B34643" w:rsidP="00B34643">
      <w:pPr>
        <w:pStyle w:val="PL"/>
        <w:rPr>
          <w:lang w:val="en-US"/>
        </w:rPr>
      </w:pPr>
      <w:r w:rsidRPr="00BF6487">
        <w:rPr>
          <w:lang w:val="en-US"/>
        </w:rPr>
        <w:t xml:space="preserve">    InputData:</w:t>
      </w:r>
    </w:p>
    <w:p w14:paraId="14C6D25E" w14:textId="77777777" w:rsidR="00B34643" w:rsidRDefault="00B34643" w:rsidP="00B34643">
      <w:pPr>
        <w:pStyle w:val="PL"/>
        <w:rPr>
          <w:lang w:val="en-US"/>
        </w:rPr>
      </w:pPr>
      <w:r>
        <w:rPr>
          <w:lang w:val="en-US"/>
        </w:rPr>
        <w:t xml:space="preserve">      description: </w:t>
      </w:r>
      <w:r>
        <w:rPr>
          <w:rFonts w:cs="Arial"/>
          <w:szCs w:val="18"/>
        </w:rPr>
        <w:t>Information within Determine Location Request.</w:t>
      </w:r>
    </w:p>
    <w:p w14:paraId="2A810CF5" w14:textId="77777777" w:rsidR="00B34643" w:rsidRPr="00BF6487" w:rsidRDefault="00B34643" w:rsidP="00B34643">
      <w:pPr>
        <w:pStyle w:val="PL"/>
        <w:rPr>
          <w:lang w:val="en-US"/>
        </w:rPr>
      </w:pPr>
      <w:r>
        <w:rPr>
          <w:lang w:val="en-US"/>
        </w:rPr>
        <w:t xml:space="preserve">      type: object</w:t>
      </w:r>
    </w:p>
    <w:p w14:paraId="33DADE4F" w14:textId="77777777" w:rsidR="00B34643" w:rsidRDefault="00B34643" w:rsidP="00B34643">
      <w:pPr>
        <w:pStyle w:val="PL"/>
        <w:rPr>
          <w:lang w:val="en-US"/>
        </w:rPr>
      </w:pPr>
      <w:r>
        <w:rPr>
          <w:lang w:val="en-US"/>
        </w:rPr>
        <w:t xml:space="preserve">      not:</w:t>
      </w:r>
    </w:p>
    <w:p w14:paraId="6E8F453A" w14:textId="77777777" w:rsidR="00B34643" w:rsidRPr="00BF6487" w:rsidRDefault="00B34643" w:rsidP="00B34643">
      <w:pPr>
        <w:pStyle w:val="PL"/>
        <w:rPr>
          <w:lang w:val="en-US"/>
        </w:rPr>
      </w:pPr>
      <w:r>
        <w:rPr>
          <w:lang w:val="en-US"/>
        </w:rPr>
        <w:t xml:space="preserve">        required: [ ecgi, ncgi ]</w:t>
      </w:r>
    </w:p>
    <w:p w14:paraId="095FBBAF" w14:textId="77777777" w:rsidR="00B34643" w:rsidRPr="00BF6487" w:rsidRDefault="00B34643" w:rsidP="00B34643">
      <w:pPr>
        <w:pStyle w:val="PL"/>
        <w:rPr>
          <w:lang w:val="en-US"/>
        </w:rPr>
      </w:pPr>
      <w:r w:rsidRPr="00BF6487">
        <w:rPr>
          <w:lang w:val="en-US"/>
        </w:rPr>
        <w:t xml:space="preserve">      properties:</w:t>
      </w:r>
    </w:p>
    <w:p w14:paraId="38AFD48F" w14:textId="77777777" w:rsidR="00B34643" w:rsidRPr="00BF6487" w:rsidRDefault="00B34643" w:rsidP="00B34643">
      <w:pPr>
        <w:pStyle w:val="PL"/>
        <w:rPr>
          <w:lang w:val="en-US"/>
        </w:rPr>
      </w:pPr>
      <w:r w:rsidRPr="00BF6487">
        <w:rPr>
          <w:lang w:val="en-US"/>
        </w:rPr>
        <w:t xml:space="preserve">        externalClientType:</w:t>
      </w:r>
    </w:p>
    <w:p w14:paraId="4C7A3D54" w14:textId="77777777" w:rsidR="00B34643" w:rsidRDefault="00B34643" w:rsidP="00B34643">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8F8F05" w14:textId="77777777" w:rsidR="00B34643" w:rsidRDefault="00B34643" w:rsidP="00B34643">
      <w:pPr>
        <w:pStyle w:val="PL"/>
        <w:rPr>
          <w:lang w:val="en-US"/>
        </w:rPr>
      </w:pPr>
      <w:r w:rsidRPr="00BF6487">
        <w:rPr>
          <w:lang w:val="en-US"/>
        </w:rPr>
        <w:t xml:space="preserve">        correlationID:</w:t>
      </w:r>
    </w:p>
    <w:p w14:paraId="066E5B95" w14:textId="77777777" w:rsidR="00B34643" w:rsidRPr="00BF6487" w:rsidRDefault="00B34643" w:rsidP="00B34643">
      <w:pPr>
        <w:pStyle w:val="PL"/>
        <w:rPr>
          <w:lang w:val="en-US"/>
        </w:rPr>
      </w:pPr>
      <w:r>
        <w:rPr>
          <w:lang w:val="en-US"/>
        </w:rPr>
        <w:t xml:space="preserve">          </w:t>
      </w:r>
      <w:r w:rsidRPr="00BF6487">
        <w:rPr>
          <w:lang w:val="en-US"/>
        </w:rPr>
        <w:t>$ref: '#/components/schemas</w:t>
      </w:r>
      <w:r>
        <w:rPr>
          <w:lang w:val="en-US"/>
        </w:rPr>
        <w:t>/CorrelationID'</w:t>
      </w:r>
    </w:p>
    <w:p w14:paraId="52BC0F69" w14:textId="77777777" w:rsidR="00B34643" w:rsidRDefault="00B34643" w:rsidP="00B34643">
      <w:pPr>
        <w:pStyle w:val="PL"/>
        <w:rPr>
          <w:lang w:val="en-US"/>
        </w:rPr>
      </w:pPr>
      <w:r w:rsidRPr="00BF6487">
        <w:rPr>
          <w:lang w:val="en-US"/>
        </w:rPr>
        <w:t xml:space="preserve">        </w:t>
      </w:r>
      <w:r>
        <w:rPr>
          <w:lang w:val="en-US"/>
        </w:rPr>
        <w:t>amfId</w:t>
      </w:r>
      <w:r w:rsidRPr="00BF6487">
        <w:rPr>
          <w:lang w:val="en-US"/>
        </w:rPr>
        <w:t>:</w:t>
      </w:r>
    </w:p>
    <w:p w14:paraId="13A81666"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2700612" w14:textId="77777777" w:rsidR="00B34643" w:rsidRPr="00BF6487" w:rsidRDefault="00B34643" w:rsidP="00B34643">
      <w:pPr>
        <w:pStyle w:val="PL"/>
        <w:rPr>
          <w:lang w:val="en-US"/>
        </w:rPr>
      </w:pPr>
      <w:r w:rsidRPr="00BF6487">
        <w:rPr>
          <w:lang w:val="en-US"/>
        </w:rPr>
        <w:t xml:space="preserve">        locationQoS:</w:t>
      </w:r>
    </w:p>
    <w:p w14:paraId="0EA5B12A" w14:textId="77777777" w:rsidR="00B34643" w:rsidRPr="00BF6487" w:rsidRDefault="00B34643" w:rsidP="00B34643">
      <w:pPr>
        <w:pStyle w:val="PL"/>
        <w:rPr>
          <w:lang w:val="en-US"/>
        </w:rPr>
      </w:pPr>
      <w:r w:rsidRPr="00BF6487">
        <w:rPr>
          <w:lang w:val="en-US"/>
        </w:rPr>
        <w:t xml:space="preserve">          $ref: '#/components/schemas/LocationQoS'</w:t>
      </w:r>
    </w:p>
    <w:p w14:paraId="058A5CD2" w14:textId="77777777" w:rsidR="00B34643" w:rsidRDefault="00B34643" w:rsidP="00B34643">
      <w:pPr>
        <w:pStyle w:val="PL"/>
        <w:rPr>
          <w:lang w:val="en-US"/>
        </w:rPr>
      </w:pPr>
      <w:r w:rsidRPr="00BF6487">
        <w:rPr>
          <w:lang w:val="en-US"/>
        </w:rPr>
        <w:t xml:space="preserve">        supportedGADShapes:</w:t>
      </w:r>
    </w:p>
    <w:p w14:paraId="28179F7C" w14:textId="77777777" w:rsidR="00B34643" w:rsidRPr="00A1631A" w:rsidRDefault="00B34643" w:rsidP="00B34643">
      <w:pPr>
        <w:pStyle w:val="PL"/>
        <w:rPr>
          <w:lang w:val="en-US"/>
        </w:rPr>
      </w:pPr>
      <w:r w:rsidRPr="00A1631A">
        <w:rPr>
          <w:lang w:val="en-US"/>
        </w:rPr>
        <w:t xml:space="preserve">          type: array</w:t>
      </w:r>
    </w:p>
    <w:p w14:paraId="2D4E1E8E" w14:textId="77777777" w:rsidR="00B34643" w:rsidRPr="00BF6487" w:rsidRDefault="00B34643" w:rsidP="00B34643">
      <w:pPr>
        <w:pStyle w:val="PL"/>
        <w:rPr>
          <w:lang w:val="en-US"/>
        </w:rPr>
      </w:pPr>
      <w:r w:rsidRPr="00A1631A">
        <w:rPr>
          <w:lang w:val="en-US"/>
        </w:rPr>
        <w:t xml:space="preserve">          items:</w:t>
      </w:r>
    </w:p>
    <w:p w14:paraId="28F70481" w14:textId="77777777" w:rsidR="00B34643" w:rsidRDefault="00B34643" w:rsidP="00B34643">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7749751" w14:textId="77777777" w:rsidR="00B34643" w:rsidRPr="000536AA" w:rsidRDefault="00B34643" w:rsidP="00B34643">
      <w:pPr>
        <w:pStyle w:val="PL"/>
        <w:rPr>
          <w:lang w:val="en-US" w:eastAsia="zh-CN"/>
        </w:rPr>
      </w:pPr>
      <w:r>
        <w:rPr>
          <w:rFonts w:hint="eastAsia"/>
          <w:lang w:val="en-US" w:eastAsia="zh-CN"/>
        </w:rPr>
        <w:t xml:space="preserve">          minItems: 1</w:t>
      </w:r>
    </w:p>
    <w:p w14:paraId="3EDDB8B8" w14:textId="77777777" w:rsidR="00B34643" w:rsidRDefault="00B34643" w:rsidP="00B34643">
      <w:pPr>
        <w:pStyle w:val="PL"/>
        <w:rPr>
          <w:lang w:val="en-US"/>
        </w:rPr>
      </w:pPr>
      <w:r>
        <w:rPr>
          <w:lang w:val="en-US"/>
        </w:rPr>
        <w:t xml:space="preserve">        supi:</w:t>
      </w:r>
    </w:p>
    <w:p w14:paraId="5B0450D2"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F9D6A4B" w14:textId="77777777" w:rsidR="00B34643" w:rsidRPr="00231588" w:rsidRDefault="00B34643" w:rsidP="00B34643">
      <w:pPr>
        <w:pStyle w:val="PL"/>
        <w:rPr>
          <w:lang w:val="en-US"/>
        </w:rPr>
      </w:pPr>
      <w:r w:rsidRPr="004375A7">
        <w:rPr>
          <w:lang w:val="en-US"/>
        </w:rPr>
        <w:t xml:space="preserve">        </w:t>
      </w:r>
      <w:r w:rsidRPr="00231588">
        <w:rPr>
          <w:lang w:val="en-US"/>
        </w:rPr>
        <w:t>pei:</w:t>
      </w:r>
    </w:p>
    <w:p w14:paraId="6503AF90"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9730BDD" w14:textId="77777777" w:rsidR="00B34643" w:rsidRPr="004375A7" w:rsidRDefault="00B34643" w:rsidP="00B34643">
      <w:pPr>
        <w:pStyle w:val="PL"/>
        <w:rPr>
          <w:lang w:val="en-US"/>
        </w:rPr>
      </w:pPr>
      <w:r w:rsidRPr="004375A7">
        <w:rPr>
          <w:lang w:val="en-US"/>
        </w:rPr>
        <w:t xml:space="preserve">        gpsi:</w:t>
      </w:r>
    </w:p>
    <w:p w14:paraId="2D9B1459"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16865DC" w14:textId="77777777" w:rsidR="00B34643" w:rsidRPr="004375A7" w:rsidRDefault="00B34643" w:rsidP="00B34643">
      <w:pPr>
        <w:pStyle w:val="PL"/>
        <w:rPr>
          <w:lang w:val="en-US"/>
        </w:rPr>
      </w:pPr>
      <w:r w:rsidRPr="004375A7">
        <w:rPr>
          <w:lang w:val="en-US"/>
        </w:rPr>
        <w:t xml:space="preserve">        ecgi:</w:t>
      </w:r>
    </w:p>
    <w:p w14:paraId="0D18865C"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0E73E4F" w14:textId="77777777" w:rsidR="00B34643" w:rsidRPr="004375A7" w:rsidRDefault="00B34643" w:rsidP="00B34643">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424E09BB"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6D82B25" w14:textId="77777777" w:rsidR="00B34643" w:rsidRPr="004375A7" w:rsidRDefault="00B34643" w:rsidP="00B34643">
      <w:pPr>
        <w:pStyle w:val="PL"/>
        <w:rPr>
          <w:lang w:val="en-US"/>
        </w:rPr>
      </w:pPr>
      <w:r w:rsidRPr="004375A7">
        <w:rPr>
          <w:lang w:val="en-US"/>
        </w:rPr>
        <w:t xml:space="preserve">        ncgi:</w:t>
      </w:r>
    </w:p>
    <w:p w14:paraId="6DFBF212"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75828F40" w14:textId="77777777" w:rsidR="00B34643" w:rsidRPr="004375A7" w:rsidRDefault="00B34643" w:rsidP="00B34643">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CBE8E0D"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55C4FAF" w14:textId="77777777" w:rsidR="00B34643" w:rsidRPr="004375A7" w:rsidRDefault="00B34643" w:rsidP="00B34643">
      <w:pPr>
        <w:pStyle w:val="PL"/>
        <w:rPr>
          <w:lang w:val="en-US"/>
        </w:rPr>
      </w:pPr>
      <w:r w:rsidRPr="004375A7">
        <w:rPr>
          <w:lang w:val="en-US"/>
        </w:rPr>
        <w:t xml:space="preserve">        priority:</w:t>
      </w:r>
    </w:p>
    <w:p w14:paraId="6169A093"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LcsPriority'</w:t>
      </w:r>
    </w:p>
    <w:p w14:paraId="2C42037E" w14:textId="77777777" w:rsidR="00B34643" w:rsidRPr="004375A7" w:rsidRDefault="00B34643" w:rsidP="00B34643">
      <w:pPr>
        <w:pStyle w:val="PL"/>
        <w:rPr>
          <w:lang w:val="en-US"/>
        </w:rPr>
      </w:pPr>
      <w:r w:rsidRPr="004375A7">
        <w:rPr>
          <w:lang w:val="en-US"/>
        </w:rPr>
        <w:t xml:space="preserve">        velocityRequested:</w:t>
      </w:r>
    </w:p>
    <w:p w14:paraId="7B8CB550"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VelocityRequested'</w:t>
      </w:r>
    </w:p>
    <w:p w14:paraId="6014B546" w14:textId="77777777" w:rsidR="00B34643" w:rsidRPr="004375A7" w:rsidRDefault="00B34643" w:rsidP="00B34643">
      <w:pPr>
        <w:pStyle w:val="PL"/>
        <w:rPr>
          <w:lang w:val="en-US"/>
        </w:rPr>
      </w:pPr>
      <w:r w:rsidRPr="004375A7">
        <w:rPr>
          <w:lang w:val="en-US"/>
        </w:rPr>
        <w:t xml:space="preserve">        </w:t>
      </w:r>
      <w:r>
        <w:rPr>
          <w:lang w:val="en-US"/>
        </w:rPr>
        <w:t>ueLcsCap</w:t>
      </w:r>
      <w:r w:rsidRPr="004375A7">
        <w:rPr>
          <w:lang w:val="en-US"/>
        </w:rPr>
        <w:t>:</w:t>
      </w:r>
    </w:p>
    <w:p w14:paraId="157B17F9" w14:textId="77777777" w:rsidR="00B34643" w:rsidRPr="004375A7" w:rsidRDefault="00B34643" w:rsidP="00B34643">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E536142" w14:textId="77777777" w:rsidR="00B34643" w:rsidRPr="004375A7" w:rsidRDefault="00B34643" w:rsidP="00B34643">
      <w:pPr>
        <w:pStyle w:val="PL"/>
        <w:rPr>
          <w:lang w:val="en-US"/>
        </w:rPr>
      </w:pPr>
      <w:r w:rsidRPr="004375A7">
        <w:rPr>
          <w:lang w:val="en-US"/>
        </w:rPr>
        <w:t xml:space="preserve">        </w:t>
      </w:r>
      <w:r>
        <w:rPr>
          <w:lang w:val="en-US"/>
        </w:rPr>
        <w:t>lcsServiceType</w:t>
      </w:r>
      <w:r w:rsidRPr="004375A7">
        <w:rPr>
          <w:lang w:val="en-US"/>
        </w:rPr>
        <w:t>:</w:t>
      </w:r>
    </w:p>
    <w:p w14:paraId="4FC6E47C" w14:textId="77777777" w:rsidR="00B34643" w:rsidRPr="004375A7" w:rsidRDefault="00B34643" w:rsidP="00B34643">
      <w:pPr>
        <w:pStyle w:val="PL"/>
        <w:rPr>
          <w:lang w:val="en-US"/>
        </w:rPr>
      </w:pPr>
      <w:r>
        <w:rPr>
          <w:lang w:val="en-US"/>
        </w:rPr>
        <w:t xml:space="preserve">          </w:t>
      </w:r>
      <w:r w:rsidRPr="00BF6487">
        <w:rPr>
          <w:lang w:val="en-US"/>
        </w:rPr>
        <w:t>$ref: '#/components/schemas/</w:t>
      </w:r>
      <w:r>
        <w:rPr>
          <w:lang w:val="en-US"/>
        </w:rPr>
        <w:t>LcsServiceType'</w:t>
      </w:r>
    </w:p>
    <w:p w14:paraId="1C385C24" w14:textId="77777777" w:rsidR="00B34643" w:rsidRPr="004375A7" w:rsidRDefault="00B34643" w:rsidP="00B34643">
      <w:pPr>
        <w:pStyle w:val="PL"/>
        <w:rPr>
          <w:lang w:val="en-US"/>
        </w:rPr>
      </w:pPr>
      <w:r w:rsidRPr="004375A7">
        <w:rPr>
          <w:lang w:val="en-US"/>
        </w:rPr>
        <w:t xml:space="preserve">        </w:t>
      </w:r>
      <w:r>
        <w:rPr>
          <w:lang w:val="en-US"/>
        </w:rPr>
        <w:t>ldrType</w:t>
      </w:r>
      <w:r w:rsidRPr="004375A7">
        <w:rPr>
          <w:lang w:val="en-US"/>
        </w:rPr>
        <w:t>:</w:t>
      </w:r>
    </w:p>
    <w:p w14:paraId="3933848E" w14:textId="77777777" w:rsidR="00B34643" w:rsidRPr="004375A7" w:rsidRDefault="00B34643" w:rsidP="00B34643">
      <w:pPr>
        <w:pStyle w:val="PL"/>
        <w:rPr>
          <w:lang w:val="en-US"/>
        </w:rPr>
      </w:pPr>
      <w:r>
        <w:rPr>
          <w:lang w:val="en-US"/>
        </w:rPr>
        <w:t xml:space="preserve">          </w:t>
      </w:r>
      <w:r w:rsidRPr="00BF6487">
        <w:rPr>
          <w:lang w:val="en-US"/>
        </w:rPr>
        <w:t>$ref: '#/components/schemas/</w:t>
      </w:r>
      <w:r>
        <w:t>LdrType</w:t>
      </w:r>
      <w:r>
        <w:rPr>
          <w:lang w:val="en-US"/>
        </w:rPr>
        <w:t>'</w:t>
      </w:r>
    </w:p>
    <w:p w14:paraId="08710D43" w14:textId="77777777" w:rsidR="00B34643" w:rsidRPr="004375A7" w:rsidRDefault="00B34643" w:rsidP="00B34643">
      <w:pPr>
        <w:pStyle w:val="PL"/>
        <w:rPr>
          <w:lang w:val="en-US"/>
        </w:rPr>
      </w:pPr>
      <w:r w:rsidRPr="004375A7">
        <w:rPr>
          <w:lang w:val="en-US"/>
        </w:rPr>
        <w:t xml:space="preserve">        </w:t>
      </w:r>
      <w:r>
        <w:rPr>
          <w:lang w:val="en-US"/>
        </w:rPr>
        <w:t>hgmlcCallBackURI</w:t>
      </w:r>
      <w:r w:rsidRPr="004375A7">
        <w:rPr>
          <w:lang w:val="en-US"/>
        </w:rPr>
        <w:t>:</w:t>
      </w:r>
    </w:p>
    <w:p w14:paraId="7416765D" w14:textId="77777777" w:rsidR="00B34643" w:rsidRPr="004375A7"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CC7C260" w14:textId="77777777" w:rsidR="00B34643" w:rsidRPr="004375A7" w:rsidRDefault="00B34643" w:rsidP="00B34643">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678A8A1" w14:textId="77777777" w:rsidR="00B34643" w:rsidRPr="00512F2C" w:rsidRDefault="00B34643" w:rsidP="00B34643">
      <w:pPr>
        <w:pStyle w:val="PL"/>
        <w:rPr>
          <w:lang w:val="en-US" w:eastAsia="zh-CN"/>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DE9F477" w14:textId="77777777" w:rsidR="00B34643" w:rsidRPr="004375A7" w:rsidRDefault="00B34643" w:rsidP="00B34643">
      <w:pPr>
        <w:pStyle w:val="PL"/>
        <w:rPr>
          <w:lang w:val="en-US"/>
        </w:rPr>
      </w:pPr>
      <w:r w:rsidRPr="004375A7">
        <w:rPr>
          <w:lang w:val="en-US"/>
        </w:rPr>
        <w:t xml:space="preserve">        </w:t>
      </w:r>
      <w:r>
        <w:rPr>
          <w:lang w:val="en-US"/>
        </w:rPr>
        <w:t>ldrReference</w:t>
      </w:r>
      <w:r w:rsidRPr="004375A7">
        <w:rPr>
          <w:lang w:val="en-US"/>
        </w:rPr>
        <w:t>:</w:t>
      </w:r>
    </w:p>
    <w:p w14:paraId="23545A1D" w14:textId="77777777" w:rsidR="00B34643" w:rsidRPr="004375A7" w:rsidRDefault="00B34643" w:rsidP="00B34643">
      <w:pPr>
        <w:pStyle w:val="PL"/>
        <w:rPr>
          <w:lang w:val="en-US"/>
        </w:rPr>
      </w:pPr>
      <w:r>
        <w:rPr>
          <w:lang w:val="en-US"/>
        </w:rPr>
        <w:t xml:space="preserve">          </w:t>
      </w:r>
      <w:r w:rsidRPr="00BF6487">
        <w:rPr>
          <w:lang w:val="en-US"/>
        </w:rPr>
        <w:t>$ref: '#/components/schemas/</w:t>
      </w:r>
      <w:r>
        <w:t>LdrReference</w:t>
      </w:r>
      <w:r>
        <w:rPr>
          <w:lang w:val="en-US"/>
        </w:rPr>
        <w:t>'</w:t>
      </w:r>
    </w:p>
    <w:p w14:paraId="7611DF0D" w14:textId="77777777" w:rsidR="00B34643" w:rsidRPr="004375A7" w:rsidRDefault="00B34643" w:rsidP="00B34643">
      <w:pPr>
        <w:pStyle w:val="PL"/>
        <w:rPr>
          <w:lang w:val="en-US"/>
        </w:rPr>
      </w:pPr>
      <w:r w:rsidRPr="004375A7">
        <w:rPr>
          <w:lang w:val="en-US"/>
        </w:rPr>
        <w:t xml:space="preserve">        </w:t>
      </w:r>
      <w:r>
        <w:rPr>
          <w:lang w:val="en-US"/>
        </w:rPr>
        <w:t>periodicEventInfo</w:t>
      </w:r>
      <w:r w:rsidRPr="004375A7">
        <w:rPr>
          <w:lang w:val="en-US"/>
        </w:rPr>
        <w:t>:</w:t>
      </w:r>
    </w:p>
    <w:p w14:paraId="26A6F1BB" w14:textId="77777777" w:rsidR="00B34643" w:rsidRPr="004375A7" w:rsidRDefault="00B34643" w:rsidP="00B34643">
      <w:pPr>
        <w:pStyle w:val="PL"/>
        <w:rPr>
          <w:lang w:val="en-US"/>
        </w:rPr>
      </w:pPr>
      <w:r>
        <w:rPr>
          <w:lang w:val="en-US"/>
        </w:rPr>
        <w:t xml:space="preserve">          </w:t>
      </w:r>
      <w:r w:rsidRPr="00BF6487">
        <w:rPr>
          <w:lang w:val="en-US"/>
        </w:rPr>
        <w:t>$ref: '#/components/schemas/</w:t>
      </w:r>
      <w:r>
        <w:t>PeriodicEventInfo</w:t>
      </w:r>
      <w:r>
        <w:rPr>
          <w:lang w:val="en-US"/>
        </w:rPr>
        <w:t>'</w:t>
      </w:r>
    </w:p>
    <w:p w14:paraId="6D945E16" w14:textId="77777777" w:rsidR="00B34643" w:rsidRPr="004375A7" w:rsidRDefault="00B34643" w:rsidP="00B34643">
      <w:pPr>
        <w:pStyle w:val="PL"/>
        <w:rPr>
          <w:lang w:val="en-US"/>
        </w:rPr>
      </w:pPr>
      <w:r w:rsidRPr="004375A7">
        <w:rPr>
          <w:lang w:val="en-US"/>
        </w:rPr>
        <w:t xml:space="preserve">        </w:t>
      </w:r>
      <w:r>
        <w:rPr>
          <w:lang w:val="en-US"/>
        </w:rPr>
        <w:t>areaEventInfo</w:t>
      </w:r>
      <w:r w:rsidRPr="004375A7">
        <w:rPr>
          <w:lang w:val="en-US"/>
        </w:rPr>
        <w:t>:</w:t>
      </w:r>
    </w:p>
    <w:p w14:paraId="6FEA52F2" w14:textId="77777777" w:rsidR="00B34643" w:rsidRPr="004375A7" w:rsidRDefault="00B34643" w:rsidP="00B34643">
      <w:pPr>
        <w:pStyle w:val="PL"/>
        <w:rPr>
          <w:lang w:val="en-US"/>
        </w:rPr>
      </w:pPr>
      <w:r>
        <w:rPr>
          <w:lang w:val="en-US"/>
        </w:rPr>
        <w:t xml:space="preserve">          </w:t>
      </w:r>
      <w:r w:rsidRPr="00BF6487">
        <w:rPr>
          <w:lang w:val="en-US"/>
        </w:rPr>
        <w:t>$ref: '#/components/schemas/</w:t>
      </w:r>
      <w:r>
        <w:t>AreaEventInfo</w:t>
      </w:r>
      <w:r>
        <w:rPr>
          <w:lang w:val="en-US"/>
        </w:rPr>
        <w:t>'</w:t>
      </w:r>
    </w:p>
    <w:p w14:paraId="0B7D0FEB" w14:textId="77777777" w:rsidR="00B34643" w:rsidRPr="004375A7" w:rsidRDefault="00B34643" w:rsidP="00B34643">
      <w:pPr>
        <w:pStyle w:val="PL"/>
        <w:rPr>
          <w:lang w:val="en-US"/>
        </w:rPr>
      </w:pPr>
      <w:r w:rsidRPr="004375A7">
        <w:rPr>
          <w:lang w:val="en-US"/>
        </w:rPr>
        <w:t xml:space="preserve">        </w:t>
      </w:r>
      <w:r>
        <w:rPr>
          <w:lang w:val="en-US"/>
        </w:rPr>
        <w:t>motionEventInfo</w:t>
      </w:r>
      <w:r w:rsidRPr="004375A7">
        <w:rPr>
          <w:lang w:val="en-US"/>
        </w:rPr>
        <w:t>:</w:t>
      </w:r>
    </w:p>
    <w:p w14:paraId="57D8638A" w14:textId="77777777" w:rsidR="00B34643" w:rsidRPr="004375A7" w:rsidRDefault="00B34643" w:rsidP="00B34643">
      <w:pPr>
        <w:pStyle w:val="PL"/>
        <w:rPr>
          <w:lang w:val="en-US"/>
        </w:rPr>
      </w:pPr>
      <w:r>
        <w:rPr>
          <w:lang w:val="en-US"/>
        </w:rPr>
        <w:t xml:space="preserve">          </w:t>
      </w:r>
      <w:r w:rsidRPr="00BF6487">
        <w:rPr>
          <w:lang w:val="en-US"/>
        </w:rPr>
        <w:t>$ref: '#/components/schemas/</w:t>
      </w:r>
      <w:r>
        <w:t>MotionEventInfo</w:t>
      </w:r>
      <w:r>
        <w:rPr>
          <w:lang w:val="en-US"/>
        </w:rPr>
        <w:t>'</w:t>
      </w:r>
    </w:p>
    <w:p w14:paraId="236F95AD" w14:textId="77777777" w:rsidR="00B34643" w:rsidRPr="004375A7" w:rsidRDefault="00B34643" w:rsidP="00B34643">
      <w:pPr>
        <w:pStyle w:val="PL"/>
        <w:rPr>
          <w:lang w:val="en-US"/>
        </w:rPr>
      </w:pPr>
      <w:r w:rsidRPr="004375A7">
        <w:rPr>
          <w:lang w:val="en-US"/>
        </w:rPr>
        <w:t xml:space="preserve">        </w:t>
      </w:r>
      <w:r>
        <w:rPr>
          <w:lang w:val="en-US"/>
        </w:rPr>
        <w:t>reportingAccessTypes</w:t>
      </w:r>
      <w:r w:rsidRPr="004375A7">
        <w:rPr>
          <w:lang w:val="en-US"/>
        </w:rPr>
        <w:t>:</w:t>
      </w:r>
    </w:p>
    <w:p w14:paraId="0ACDE0F2" w14:textId="77777777" w:rsidR="00B34643" w:rsidRPr="004375A7" w:rsidRDefault="00B34643" w:rsidP="00B34643">
      <w:pPr>
        <w:pStyle w:val="PL"/>
        <w:rPr>
          <w:lang w:val="en-US"/>
        </w:rPr>
      </w:pPr>
      <w:r>
        <w:rPr>
          <w:lang w:val="en-US"/>
        </w:rPr>
        <w:t xml:space="preserve">          </w:t>
      </w:r>
      <w:r w:rsidRPr="00BF6487">
        <w:rPr>
          <w:lang w:val="en-US"/>
        </w:rPr>
        <w:t>$ref: '#/components/schemas/</w:t>
      </w:r>
      <w:r>
        <w:t>ReportingAccessTypes</w:t>
      </w:r>
      <w:r>
        <w:rPr>
          <w:lang w:val="en-US"/>
        </w:rPr>
        <w:t>'</w:t>
      </w:r>
    </w:p>
    <w:p w14:paraId="173B6840" w14:textId="77777777" w:rsidR="00B34643" w:rsidRPr="004375A7" w:rsidRDefault="00B34643" w:rsidP="00B34643">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D1B2BE6" w14:textId="77777777" w:rsidR="00B34643" w:rsidRPr="00D628D6" w:rsidRDefault="00B34643" w:rsidP="00B34643">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6700FC9" w14:textId="77777777" w:rsidR="00B34643" w:rsidRPr="004375A7" w:rsidRDefault="00B34643" w:rsidP="00B34643">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41A8E2D" w14:textId="77777777" w:rsidR="00B34643" w:rsidRDefault="00B34643" w:rsidP="00B34643">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9CD2D70" w14:textId="77777777" w:rsidR="00B34643" w:rsidRPr="00B3056F" w:rsidRDefault="00B34643" w:rsidP="00B34643">
      <w:pPr>
        <w:pStyle w:val="PL"/>
      </w:pPr>
      <w:r w:rsidRPr="00B3056F">
        <w:t xml:space="preserve">        </w:t>
      </w:r>
      <w:r>
        <w:rPr>
          <w:rFonts w:hint="eastAsia"/>
          <w:lang w:eastAsia="zh-CN"/>
        </w:rPr>
        <w:t>moAssistanceDataType</w:t>
      </w:r>
      <w:r>
        <w:rPr>
          <w:lang w:eastAsia="zh-CN"/>
        </w:rPr>
        <w:t>s</w:t>
      </w:r>
      <w:r w:rsidRPr="00B3056F">
        <w:t>:</w:t>
      </w:r>
    </w:p>
    <w:p w14:paraId="5F54FA67" w14:textId="77777777" w:rsidR="00B34643" w:rsidRDefault="00B34643" w:rsidP="00B34643">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A171DA7" w14:textId="77777777" w:rsidR="00B34643" w:rsidRPr="004375A7" w:rsidRDefault="00B34643" w:rsidP="00B34643">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3D98083" w14:textId="77777777" w:rsidR="00B34643" w:rsidRPr="007028B8"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A23EA33" w14:textId="77777777" w:rsidR="00B34643" w:rsidRPr="002E5CBA" w:rsidRDefault="00B34643" w:rsidP="00B34643">
      <w:pPr>
        <w:pStyle w:val="PL"/>
        <w:rPr>
          <w:lang w:val="en-US"/>
        </w:rPr>
      </w:pPr>
      <w:r w:rsidRPr="002E5CBA">
        <w:rPr>
          <w:lang w:val="en-US"/>
        </w:rPr>
        <w:t xml:space="preserve">        supportedFeatures:</w:t>
      </w:r>
    </w:p>
    <w:p w14:paraId="1EDC5A61" w14:textId="77777777" w:rsidR="00B34643" w:rsidRPr="007028B8" w:rsidRDefault="00B34643" w:rsidP="00B34643">
      <w:pPr>
        <w:pStyle w:val="PL"/>
        <w:rPr>
          <w:lang w:val="en-US"/>
        </w:rPr>
      </w:pPr>
      <w:r w:rsidRPr="002E5CBA">
        <w:rPr>
          <w:lang w:val="en-US"/>
        </w:rPr>
        <w:t xml:space="preserve">          $ref: 'TS29571_CommonData.yaml#/components/schemas/SupportedFeatures'</w:t>
      </w:r>
    </w:p>
    <w:p w14:paraId="06840964" w14:textId="0A6E61F2" w:rsidR="00B34643" w:rsidRDefault="00B34643" w:rsidP="00B34643">
      <w:pPr>
        <w:pStyle w:val="PL"/>
        <w:rPr>
          <w:lang w:val="en-US" w:eastAsia="zh-CN"/>
        </w:rPr>
      </w:pPr>
      <w:r w:rsidRPr="004375A7">
        <w:rPr>
          <w:lang w:val="en-US"/>
        </w:rPr>
        <w:t xml:space="preserve">        </w:t>
      </w:r>
      <w:bookmarkStart w:id="102" w:name="OLE_LINK16"/>
      <w:bookmarkStart w:id="103" w:name="OLE_LINK3"/>
      <w:bookmarkStart w:id="104" w:name="OLE_LINK4"/>
      <w:r>
        <w:t>ue</w:t>
      </w:r>
      <w:r>
        <w:rPr>
          <w:rFonts w:hint="eastAsia"/>
          <w:lang w:eastAsia="zh-CN"/>
        </w:rPr>
        <w:t>Positioning</w:t>
      </w:r>
      <w:r>
        <w:t>Cap</w:t>
      </w:r>
      <w:del w:id="105" w:author="Ericsson - JL CT4#106e" w:date="2021-09-16T11:31:00Z">
        <w:r w:rsidDel="00614924">
          <w:rPr>
            <w:rFonts w:hint="eastAsia"/>
            <w:lang w:eastAsia="zh-CN"/>
          </w:rPr>
          <w:delText>List</w:delText>
        </w:r>
      </w:del>
      <w:r w:rsidRPr="004375A7">
        <w:rPr>
          <w:lang w:val="en-US"/>
        </w:rPr>
        <w:t>:</w:t>
      </w:r>
    </w:p>
    <w:p w14:paraId="1269061E" w14:textId="6BD4E073" w:rsidR="00B34643" w:rsidRPr="00B97925" w:rsidDel="00614924" w:rsidRDefault="00B34643" w:rsidP="00B34643">
      <w:pPr>
        <w:pStyle w:val="PL"/>
        <w:rPr>
          <w:del w:id="106" w:author="Ericsson - JL CT4#106e" w:date="2021-09-16T11:31:00Z"/>
          <w:lang w:val="en-US" w:eastAsia="zh-CN"/>
        </w:rPr>
      </w:pPr>
      <w:del w:id="107"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621C56A2" w14:textId="6357563E" w:rsidR="00B34643" w:rsidRPr="0035227A" w:rsidDel="00614924" w:rsidRDefault="00B34643" w:rsidP="00B34643">
      <w:pPr>
        <w:pStyle w:val="PL"/>
        <w:rPr>
          <w:del w:id="108" w:author="Ericsson - JL CT4#106e" w:date="2021-09-16T11:31:00Z"/>
          <w:lang w:val="en-US" w:eastAsia="zh-CN"/>
        </w:rPr>
      </w:pPr>
      <w:del w:id="109" w:author="Ericsson - JL CT4#106e" w:date="2021-09-16T11:31:00Z">
        <w:r w:rsidRPr="0035227A" w:rsidDel="00614924">
          <w:rPr>
            <w:lang w:val="en-US" w:eastAsia="zh-CN"/>
          </w:rPr>
          <w:delText xml:space="preserve">          type: array</w:delText>
        </w:r>
      </w:del>
    </w:p>
    <w:p w14:paraId="7434655B" w14:textId="61A7E345" w:rsidR="00B34643" w:rsidRPr="004375A7" w:rsidDel="00614924" w:rsidRDefault="00B34643" w:rsidP="00B34643">
      <w:pPr>
        <w:pStyle w:val="PL"/>
        <w:rPr>
          <w:del w:id="110" w:author="Ericsson - JL CT4#106e" w:date="2021-09-16T11:31:00Z"/>
          <w:lang w:val="en-US" w:eastAsia="zh-CN"/>
        </w:rPr>
      </w:pPr>
      <w:del w:id="111" w:author="Ericsson - JL CT4#106e" w:date="2021-09-16T11:31:00Z">
        <w:r w:rsidRPr="0035227A" w:rsidDel="00614924">
          <w:rPr>
            <w:lang w:val="en-US" w:eastAsia="zh-CN"/>
          </w:rPr>
          <w:delText xml:space="preserve">          items:</w:delText>
        </w:r>
      </w:del>
    </w:p>
    <w:p w14:paraId="19215277" w14:textId="65516555" w:rsidR="00B34643" w:rsidRDefault="00B34643" w:rsidP="00B34643">
      <w:pPr>
        <w:pStyle w:val="PL"/>
        <w:rPr>
          <w:lang w:val="en-US" w:eastAsia="zh-CN"/>
        </w:rPr>
      </w:pPr>
      <w:del w:id="112" w:author="Ericsson - JL CT4#106e" w:date="2021-09-16T11:31:00Z">
        <w:r w:rsidDel="00614924">
          <w:rPr>
            <w:lang w:val="en-US"/>
          </w:rPr>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bookmarkEnd w:id="102"/>
    </w:p>
    <w:p w14:paraId="2E656331" w14:textId="41E03C12" w:rsidR="00B34643" w:rsidDel="00614924" w:rsidRDefault="00B34643" w:rsidP="00B34643">
      <w:pPr>
        <w:pStyle w:val="PL"/>
        <w:rPr>
          <w:del w:id="113" w:author="Ericsson - JL CT4#106e" w:date="2021-09-16T11:31:00Z"/>
          <w:lang w:val="en-US" w:eastAsia="zh-CN"/>
        </w:rPr>
      </w:pPr>
      <w:del w:id="114" w:author="Ericsson - JL CT4#106e" w:date="2021-09-16T11:31:00Z">
        <w:r w:rsidRPr="0035227A" w:rsidDel="00614924">
          <w:rPr>
            <w:lang w:val="en-US" w:eastAsia="zh-CN"/>
          </w:rPr>
          <w:delText xml:space="preserve">          minItems: 1</w:delText>
        </w:r>
        <w:bookmarkEnd w:id="103"/>
        <w:bookmarkEnd w:id="104"/>
      </w:del>
    </w:p>
    <w:p w14:paraId="029B1EFA" w14:textId="77777777" w:rsidR="00B34643" w:rsidRDefault="00B34643" w:rsidP="00B34643">
      <w:pPr>
        <w:pStyle w:val="PL"/>
        <w:rPr>
          <w:lang w:val="en-US"/>
        </w:rPr>
      </w:pPr>
      <w:r w:rsidRPr="004375A7">
        <w:rPr>
          <w:lang w:val="en-US"/>
        </w:rPr>
        <w:t xml:space="preserve">        </w:t>
      </w:r>
      <w:r>
        <w:rPr>
          <w:lang w:val="en-US"/>
        </w:rPr>
        <w:t>tnapId</w:t>
      </w:r>
      <w:r w:rsidRPr="004375A7">
        <w:rPr>
          <w:lang w:val="en-US"/>
        </w:rPr>
        <w:t>:</w:t>
      </w:r>
    </w:p>
    <w:p w14:paraId="14001DF0" w14:textId="77777777" w:rsidR="00B34643" w:rsidRDefault="00B34643" w:rsidP="00B34643">
      <w:pPr>
        <w:pStyle w:val="PL"/>
      </w:pPr>
      <w:r>
        <w:t xml:space="preserve">          description: </w:t>
      </w:r>
      <w:r>
        <w:rPr>
          <w:rFonts w:cs="Arial"/>
          <w:szCs w:val="18"/>
          <w:lang w:eastAsia="zh-CN"/>
        </w:rPr>
        <w:t xml:space="preserve">This IE shall contain the </w:t>
      </w:r>
      <w:r>
        <w:t>TNAP Identifier</w:t>
      </w:r>
    </w:p>
    <w:p w14:paraId="63892DBF"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20ACD3A7" w14:textId="77777777" w:rsidR="00B34643" w:rsidRDefault="00B34643" w:rsidP="00B34643">
      <w:pPr>
        <w:pStyle w:val="PL"/>
        <w:rPr>
          <w:lang w:val="en-US"/>
        </w:rPr>
      </w:pPr>
      <w:r w:rsidRPr="004375A7">
        <w:rPr>
          <w:lang w:val="en-US"/>
        </w:rPr>
        <w:t xml:space="preserve">        </w:t>
      </w:r>
      <w:r>
        <w:rPr>
          <w:lang w:val="en-US"/>
        </w:rPr>
        <w:t>twapId</w:t>
      </w:r>
      <w:r w:rsidRPr="004375A7">
        <w:rPr>
          <w:lang w:val="en-US"/>
        </w:rPr>
        <w:t>:</w:t>
      </w:r>
    </w:p>
    <w:p w14:paraId="21406A4A" w14:textId="77777777" w:rsidR="00B34643" w:rsidRDefault="00B34643" w:rsidP="00B34643">
      <w:pPr>
        <w:pStyle w:val="PL"/>
      </w:pPr>
      <w:r>
        <w:t xml:space="preserve">          description: </w:t>
      </w:r>
      <w:r>
        <w:rPr>
          <w:rFonts w:cs="Arial"/>
          <w:szCs w:val="18"/>
          <w:lang w:eastAsia="zh-CN"/>
        </w:rPr>
        <w:t xml:space="preserve">This IE shall contain the </w:t>
      </w:r>
      <w:r>
        <w:t>TWAP Identifier</w:t>
      </w:r>
    </w:p>
    <w:p w14:paraId="3F3A4A56"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A429A96" w14:textId="77777777" w:rsidR="00B34643" w:rsidRPr="004375A7" w:rsidRDefault="00B34643" w:rsidP="00B34643">
      <w:pPr>
        <w:pStyle w:val="PL"/>
        <w:rPr>
          <w:lang w:val="en-US"/>
        </w:rPr>
      </w:pPr>
      <w:r w:rsidRPr="004375A7">
        <w:rPr>
          <w:lang w:val="en-US"/>
        </w:rPr>
        <w:t xml:space="preserve">        </w:t>
      </w:r>
      <w:r>
        <w:t>ueCountryDetInd</w:t>
      </w:r>
      <w:r w:rsidRPr="004375A7">
        <w:rPr>
          <w:lang w:val="en-US"/>
        </w:rPr>
        <w:t>:</w:t>
      </w:r>
    </w:p>
    <w:p w14:paraId="28314210" w14:textId="77777777" w:rsidR="00B34643" w:rsidRPr="00BF6487" w:rsidRDefault="00B34643" w:rsidP="00B34643">
      <w:pPr>
        <w:pStyle w:val="PL"/>
        <w:rPr>
          <w:lang w:val="en-US"/>
        </w:rPr>
      </w:pPr>
      <w:r w:rsidRPr="00BF6487">
        <w:rPr>
          <w:lang w:val="en-US"/>
        </w:rPr>
        <w:t xml:space="preserve">          type: boolean</w:t>
      </w:r>
    </w:p>
    <w:p w14:paraId="04C023ED" w14:textId="77777777" w:rsidR="00B34643" w:rsidRDefault="00B34643" w:rsidP="00B34643">
      <w:pPr>
        <w:pStyle w:val="PL"/>
        <w:rPr>
          <w:lang w:val="en-US"/>
        </w:rPr>
      </w:pPr>
    </w:p>
    <w:p w14:paraId="5A2EF2D8" w14:textId="77777777" w:rsidR="00B34643" w:rsidRDefault="00B34643" w:rsidP="00B34643">
      <w:pPr>
        <w:pStyle w:val="PL"/>
        <w:rPr>
          <w:lang w:val="en-US"/>
        </w:rPr>
      </w:pPr>
      <w:r w:rsidRPr="004375A7">
        <w:rPr>
          <w:lang w:val="en-US"/>
        </w:rPr>
        <w:t xml:space="preserve">    </w:t>
      </w:r>
      <w:r w:rsidRPr="00BF6487">
        <w:rPr>
          <w:lang w:val="en-US"/>
        </w:rPr>
        <w:t>LocationData:</w:t>
      </w:r>
    </w:p>
    <w:p w14:paraId="562727B4" w14:textId="77777777" w:rsidR="00B34643" w:rsidRDefault="00B34643" w:rsidP="00B34643">
      <w:pPr>
        <w:pStyle w:val="PL"/>
        <w:rPr>
          <w:lang w:val="en-US"/>
        </w:rPr>
      </w:pPr>
      <w:r>
        <w:rPr>
          <w:lang w:val="en-US"/>
        </w:rPr>
        <w:t xml:space="preserve">      description: </w:t>
      </w:r>
      <w:r>
        <w:rPr>
          <w:rFonts w:cs="Arial"/>
          <w:szCs w:val="18"/>
        </w:rPr>
        <w:t>Information within Determine Location Response.</w:t>
      </w:r>
    </w:p>
    <w:p w14:paraId="372AF90F" w14:textId="77777777" w:rsidR="00B34643" w:rsidRPr="00BF6487" w:rsidRDefault="00B34643" w:rsidP="00B34643">
      <w:pPr>
        <w:pStyle w:val="PL"/>
        <w:rPr>
          <w:lang w:val="en-US"/>
        </w:rPr>
      </w:pPr>
      <w:r>
        <w:rPr>
          <w:lang w:val="en-US"/>
        </w:rPr>
        <w:t xml:space="preserve">      type: object</w:t>
      </w:r>
    </w:p>
    <w:p w14:paraId="06A19808" w14:textId="77777777" w:rsidR="00B34643" w:rsidRPr="00BF6487" w:rsidRDefault="00B34643" w:rsidP="00B34643">
      <w:pPr>
        <w:pStyle w:val="PL"/>
        <w:rPr>
          <w:lang w:val="en-US"/>
        </w:rPr>
      </w:pPr>
      <w:r w:rsidRPr="00BF6487">
        <w:rPr>
          <w:lang w:val="en-US"/>
        </w:rPr>
        <w:t xml:space="preserve">      required:</w:t>
      </w:r>
    </w:p>
    <w:p w14:paraId="00522DBF" w14:textId="77777777" w:rsidR="00B34643" w:rsidRPr="00BF6487" w:rsidRDefault="00B34643" w:rsidP="00B34643">
      <w:pPr>
        <w:pStyle w:val="PL"/>
        <w:rPr>
          <w:lang w:val="en-US"/>
        </w:rPr>
      </w:pPr>
      <w:r w:rsidRPr="00BF6487">
        <w:rPr>
          <w:lang w:val="en-US"/>
        </w:rPr>
        <w:t xml:space="preserve">      </w:t>
      </w:r>
      <w:r>
        <w:rPr>
          <w:lang w:val="en-US"/>
        </w:rPr>
        <w:t xml:space="preserve">  </w:t>
      </w:r>
      <w:r w:rsidRPr="00BF6487">
        <w:rPr>
          <w:lang w:val="en-US"/>
        </w:rPr>
        <w:t>- locationEstimate</w:t>
      </w:r>
    </w:p>
    <w:p w14:paraId="6BB1ACC2" w14:textId="77777777" w:rsidR="00B34643" w:rsidRPr="00BF6487" w:rsidRDefault="00B34643" w:rsidP="00B34643">
      <w:pPr>
        <w:pStyle w:val="PL"/>
        <w:rPr>
          <w:lang w:val="en-US"/>
        </w:rPr>
      </w:pPr>
      <w:r w:rsidRPr="00BF6487">
        <w:rPr>
          <w:lang w:val="en-US"/>
        </w:rPr>
        <w:t xml:space="preserve">      properties:</w:t>
      </w:r>
    </w:p>
    <w:p w14:paraId="1A3D8D69" w14:textId="77777777" w:rsidR="00B34643" w:rsidRPr="00BF6487" w:rsidRDefault="00B34643" w:rsidP="00B34643">
      <w:pPr>
        <w:pStyle w:val="PL"/>
        <w:rPr>
          <w:lang w:val="en-US"/>
        </w:rPr>
      </w:pPr>
      <w:r w:rsidRPr="00BF6487">
        <w:rPr>
          <w:lang w:val="en-US"/>
        </w:rPr>
        <w:t xml:space="preserve">        locationEstimate:</w:t>
      </w:r>
    </w:p>
    <w:p w14:paraId="4666AB78" w14:textId="77777777" w:rsidR="00B34643" w:rsidRDefault="00B34643" w:rsidP="00B34643">
      <w:pPr>
        <w:pStyle w:val="PL"/>
        <w:rPr>
          <w:lang w:val="en-US"/>
        </w:rPr>
      </w:pPr>
      <w:r w:rsidRPr="00BF6487">
        <w:rPr>
          <w:lang w:val="en-US"/>
        </w:rPr>
        <w:t xml:space="preserve">          $ref: '#/components/schemas/GeographicArea'</w:t>
      </w:r>
    </w:p>
    <w:p w14:paraId="6BCCE884" w14:textId="77777777" w:rsidR="00B34643" w:rsidRDefault="00B34643" w:rsidP="00B34643">
      <w:pPr>
        <w:pStyle w:val="PL"/>
        <w:rPr>
          <w:lang w:val="en-US"/>
        </w:rPr>
      </w:pPr>
      <w:r>
        <w:rPr>
          <w:lang w:val="en-US"/>
        </w:rPr>
        <w:t xml:space="preserve">        accuracyFulfilmentIndicator:</w:t>
      </w:r>
    </w:p>
    <w:p w14:paraId="2F010C8F" w14:textId="77777777" w:rsidR="00B34643" w:rsidRDefault="00B34643" w:rsidP="00B34643">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564BA67C" w14:textId="77777777" w:rsidR="00B34643" w:rsidRDefault="00B34643" w:rsidP="00B34643">
      <w:pPr>
        <w:pStyle w:val="PL"/>
        <w:rPr>
          <w:lang w:val="en-US"/>
        </w:rPr>
      </w:pPr>
      <w:r>
        <w:rPr>
          <w:lang w:val="en-US"/>
        </w:rPr>
        <w:t xml:space="preserve">        ageOfLocationEstimate:</w:t>
      </w:r>
    </w:p>
    <w:p w14:paraId="2F3EC966" w14:textId="77777777" w:rsidR="00B34643" w:rsidRDefault="00B34643" w:rsidP="00B34643">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6C12C8B" w14:textId="77777777" w:rsidR="00B34643" w:rsidRDefault="00B34643" w:rsidP="00B34643">
      <w:pPr>
        <w:pStyle w:val="PL"/>
        <w:rPr>
          <w:lang w:val="en-US"/>
        </w:rPr>
      </w:pPr>
      <w:r>
        <w:rPr>
          <w:lang w:val="en-US"/>
        </w:rPr>
        <w:t xml:space="preserve">        velocityEstimate:</w:t>
      </w:r>
    </w:p>
    <w:p w14:paraId="0BD685D9" w14:textId="77777777" w:rsidR="00B34643" w:rsidRPr="00BF6487" w:rsidRDefault="00B34643" w:rsidP="00B34643">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FD995E5" w14:textId="77777777" w:rsidR="00B34643" w:rsidRPr="00BF6487" w:rsidRDefault="00B34643" w:rsidP="00B34643">
      <w:pPr>
        <w:pStyle w:val="PL"/>
        <w:rPr>
          <w:lang w:val="en-US"/>
        </w:rPr>
      </w:pPr>
      <w:r w:rsidRPr="00BF6487">
        <w:rPr>
          <w:lang w:val="en-US"/>
        </w:rPr>
        <w:t xml:space="preserve">        civicAddress:</w:t>
      </w:r>
    </w:p>
    <w:p w14:paraId="195857A6" w14:textId="77777777" w:rsidR="00B34643" w:rsidRPr="00BF6487" w:rsidRDefault="00B34643" w:rsidP="00B34643">
      <w:pPr>
        <w:pStyle w:val="PL"/>
        <w:rPr>
          <w:lang w:val="en-US"/>
        </w:rPr>
      </w:pPr>
      <w:r w:rsidRPr="00BF6487">
        <w:rPr>
          <w:lang w:val="en-US"/>
        </w:rPr>
        <w:t xml:space="preserve">          $ref: '#/components/schemas/CivicAddress'</w:t>
      </w:r>
    </w:p>
    <w:p w14:paraId="6D272C88" w14:textId="77777777" w:rsidR="00B34643" w:rsidRPr="00BF6487" w:rsidRDefault="00B34643" w:rsidP="00B34643">
      <w:pPr>
        <w:pStyle w:val="PL"/>
        <w:rPr>
          <w:lang w:val="en-US"/>
        </w:rPr>
      </w:pPr>
      <w:r w:rsidRPr="00BF6487">
        <w:rPr>
          <w:lang w:val="en-US"/>
        </w:rPr>
        <w:t xml:space="preserve">        </w:t>
      </w:r>
      <w:r>
        <w:rPr>
          <w:lang w:eastAsia="zh-CN"/>
        </w:rPr>
        <w:t>localLocationEstimate</w:t>
      </w:r>
      <w:r w:rsidRPr="00BF6487">
        <w:rPr>
          <w:lang w:val="en-US"/>
        </w:rPr>
        <w:t>:</w:t>
      </w:r>
    </w:p>
    <w:p w14:paraId="12E44436" w14:textId="77777777" w:rsidR="00B34643" w:rsidRPr="00BF6487" w:rsidRDefault="00B34643" w:rsidP="00B34643">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A19872F" w14:textId="77777777" w:rsidR="00B34643" w:rsidRDefault="00B34643" w:rsidP="00B34643">
      <w:pPr>
        <w:pStyle w:val="PL"/>
        <w:rPr>
          <w:lang w:val="en-US"/>
        </w:rPr>
      </w:pPr>
      <w:r w:rsidRPr="007C6923">
        <w:rPr>
          <w:lang w:val="en-US"/>
        </w:rPr>
        <w:t xml:space="preserve">        positioningData</w:t>
      </w:r>
      <w:r>
        <w:rPr>
          <w:lang w:val="en-US"/>
        </w:rPr>
        <w:t>List</w:t>
      </w:r>
      <w:r w:rsidRPr="007C6923">
        <w:rPr>
          <w:lang w:val="en-US"/>
        </w:rPr>
        <w:t>:</w:t>
      </w:r>
    </w:p>
    <w:p w14:paraId="2063FF6D" w14:textId="77777777" w:rsidR="00B34643" w:rsidRDefault="00B34643" w:rsidP="00B34643">
      <w:pPr>
        <w:pStyle w:val="PL"/>
        <w:rPr>
          <w:lang w:val="en-US"/>
        </w:rPr>
      </w:pPr>
      <w:r>
        <w:rPr>
          <w:lang w:val="en-US"/>
        </w:rPr>
        <w:t xml:space="preserve">          type: array</w:t>
      </w:r>
    </w:p>
    <w:p w14:paraId="374ABAE9" w14:textId="77777777" w:rsidR="00B34643" w:rsidRPr="007C6923" w:rsidRDefault="00B34643" w:rsidP="00B34643">
      <w:pPr>
        <w:pStyle w:val="PL"/>
        <w:rPr>
          <w:lang w:val="en-US"/>
        </w:rPr>
      </w:pPr>
      <w:r>
        <w:rPr>
          <w:lang w:val="en-US"/>
        </w:rPr>
        <w:t xml:space="preserve">          items:</w:t>
      </w:r>
    </w:p>
    <w:p w14:paraId="48F14CF8" w14:textId="77777777" w:rsidR="00B34643" w:rsidRPr="007C6923" w:rsidRDefault="00B34643" w:rsidP="00B34643">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C229524" w14:textId="77777777" w:rsidR="00B34643" w:rsidRPr="007C6923" w:rsidRDefault="00B34643" w:rsidP="00B34643">
      <w:pPr>
        <w:pStyle w:val="PL"/>
        <w:rPr>
          <w:lang w:val="en-US" w:eastAsia="zh-CN"/>
        </w:rPr>
      </w:pPr>
      <w:r>
        <w:rPr>
          <w:rFonts w:hint="eastAsia"/>
          <w:lang w:val="en-US" w:eastAsia="zh-CN"/>
        </w:rPr>
        <w:t xml:space="preserve">          minItems: 1</w:t>
      </w:r>
    </w:p>
    <w:p w14:paraId="05C0781F" w14:textId="77777777" w:rsidR="00B34643" w:rsidRDefault="00B34643" w:rsidP="00B34643">
      <w:pPr>
        <w:pStyle w:val="PL"/>
        <w:rPr>
          <w:lang w:val="en-US"/>
        </w:rPr>
      </w:pPr>
      <w:r w:rsidRPr="007C6923">
        <w:rPr>
          <w:lang w:val="en-US"/>
        </w:rPr>
        <w:t xml:space="preserve">        gnssPositioningData</w:t>
      </w:r>
      <w:r>
        <w:rPr>
          <w:lang w:val="en-US"/>
        </w:rPr>
        <w:t>List</w:t>
      </w:r>
      <w:r w:rsidRPr="007C6923">
        <w:rPr>
          <w:lang w:val="en-US"/>
        </w:rPr>
        <w:t>:</w:t>
      </w:r>
    </w:p>
    <w:p w14:paraId="43CD026C" w14:textId="77777777" w:rsidR="00B34643" w:rsidRDefault="00B34643" w:rsidP="00B34643">
      <w:pPr>
        <w:pStyle w:val="PL"/>
        <w:rPr>
          <w:lang w:val="en-US"/>
        </w:rPr>
      </w:pPr>
      <w:r>
        <w:rPr>
          <w:lang w:val="en-US"/>
        </w:rPr>
        <w:t xml:space="preserve">          type: array</w:t>
      </w:r>
    </w:p>
    <w:p w14:paraId="2AE2B5D0" w14:textId="77777777" w:rsidR="00B34643" w:rsidRPr="007C6923" w:rsidRDefault="00B34643" w:rsidP="00B34643">
      <w:pPr>
        <w:pStyle w:val="PL"/>
        <w:rPr>
          <w:lang w:val="en-US"/>
        </w:rPr>
      </w:pPr>
      <w:r>
        <w:rPr>
          <w:lang w:val="en-US"/>
        </w:rPr>
        <w:t xml:space="preserve">          items:</w:t>
      </w:r>
    </w:p>
    <w:p w14:paraId="5665B877" w14:textId="77777777" w:rsidR="00B34643" w:rsidRDefault="00B34643" w:rsidP="00B34643">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7628726" w14:textId="77777777" w:rsidR="00B34643" w:rsidRDefault="00B34643" w:rsidP="00B34643">
      <w:pPr>
        <w:pStyle w:val="PL"/>
        <w:rPr>
          <w:lang w:val="en-US" w:eastAsia="zh-CN"/>
        </w:rPr>
      </w:pPr>
      <w:r>
        <w:rPr>
          <w:rFonts w:hint="eastAsia"/>
          <w:lang w:val="en-US" w:eastAsia="zh-CN"/>
        </w:rPr>
        <w:t xml:space="preserve">          minItems: 1</w:t>
      </w:r>
    </w:p>
    <w:p w14:paraId="39E76F15" w14:textId="77777777" w:rsidR="00B34643" w:rsidRDefault="00B34643" w:rsidP="00B34643">
      <w:pPr>
        <w:pStyle w:val="PL"/>
        <w:rPr>
          <w:lang w:val="en-US"/>
        </w:rPr>
      </w:pPr>
      <w:r>
        <w:rPr>
          <w:lang w:val="en-US"/>
        </w:rPr>
        <w:t xml:space="preserve">        ecgi:</w:t>
      </w:r>
    </w:p>
    <w:p w14:paraId="7E9D4DE5"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73C23F27" w14:textId="77777777" w:rsidR="00B34643" w:rsidRDefault="00B34643" w:rsidP="00B34643">
      <w:pPr>
        <w:pStyle w:val="PL"/>
        <w:rPr>
          <w:lang w:val="en-US"/>
        </w:rPr>
      </w:pPr>
      <w:r>
        <w:rPr>
          <w:lang w:val="en-US"/>
        </w:rPr>
        <w:t xml:space="preserve">        ncgi:</w:t>
      </w:r>
    </w:p>
    <w:p w14:paraId="7DFDA9D5"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7695B86" w14:textId="77777777" w:rsidR="00B34643" w:rsidRDefault="00B34643" w:rsidP="00B34643">
      <w:pPr>
        <w:pStyle w:val="PL"/>
        <w:rPr>
          <w:lang w:val="en-US"/>
        </w:rPr>
      </w:pPr>
      <w:r>
        <w:rPr>
          <w:lang w:val="en-US"/>
        </w:rPr>
        <w:t xml:space="preserve">        altitude:</w:t>
      </w:r>
    </w:p>
    <w:p w14:paraId="6FE8E2FE" w14:textId="77777777" w:rsidR="00B34643" w:rsidRDefault="00B34643" w:rsidP="00B34643">
      <w:pPr>
        <w:pStyle w:val="PL"/>
        <w:rPr>
          <w:lang w:val="en-US"/>
        </w:rPr>
      </w:pPr>
      <w:r>
        <w:rPr>
          <w:lang w:val="en-US"/>
        </w:rPr>
        <w:t xml:space="preserve">          $ref: '#/components/schemas/Altitude'</w:t>
      </w:r>
    </w:p>
    <w:p w14:paraId="545916C5" w14:textId="77777777" w:rsidR="00B34643" w:rsidRDefault="00B34643" w:rsidP="00B34643">
      <w:pPr>
        <w:pStyle w:val="PL"/>
      </w:pPr>
      <w:r>
        <w:t xml:space="preserve">        barometricPressure:</w:t>
      </w:r>
    </w:p>
    <w:p w14:paraId="78CB5E00" w14:textId="77777777" w:rsidR="00B34643" w:rsidRDefault="00B34643" w:rsidP="00B34643">
      <w:pPr>
        <w:pStyle w:val="PL"/>
      </w:pPr>
      <w:r>
        <w:t xml:space="preserve">          $ref: '#/components/schemas/BarometricPressure'</w:t>
      </w:r>
    </w:p>
    <w:p w14:paraId="2CE22F6C" w14:textId="77777777" w:rsidR="00B34643" w:rsidRDefault="00B34643" w:rsidP="00B34643">
      <w:pPr>
        <w:pStyle w:val="PL"/>
      </w:pPr>
      <w:r>
        <w:t xml:space="preserve">        servingLMFIdentification:</w:t>
      </w:r>
    </w:p>
    <w:p w14:paraId="7C41FACD" w14:textId="77777777" w:rsidR="00B34643" w:rsidRDefault="00B34643" w:rsidP="00B34643">
      <w:pPr>
        <w:pStyle w:val="PL"/>
      </w:pPr>
      <w:r>
        <w:t xml:space="preserve">          $ref: '#/components/schemas/LMFIdentification'</w:t>
      </w:r>
    </w:p>
    <w:p w14:paraId="0A3F9000" w14:textId="2B050C10" w:rsidR="00B34643" w:rsidRDefault="00B34643" w:rsidP="00B34643">
      <w:pPr>
        <w:pStyle w:val="PL"/>
        <w:rPr>
          <w:lang w:val="en-US" w:eastAsia="zh-CN"/>
        </w:rPr>
      </w:pPr>
      <w:r w:rsidRPr="004375A7">
        <w:rPr>
          <w:lang w:val="en-US"/>
        </w:rPr>
        <w:t xml:space="preserve">        </w:t>
      </w:r>
      <w:r>
        <w:t>ue</w:t>
      </w:r>
      <w:r>
        <w:rPr>
          <w:rFonts w:hint="eastAsia"/>
          <w:lang w:eastAsia="zh-CN"/>
        </w:rPr>
        <w:t>Positioning</w:t>
      </w:r>
      <w:r>
        <w:t>Cap</w:t>
      </w:r>
      <w:del w:id="115" w:author="Ericsson - JL CT4#106e" w:date="2021-09-16T11:30:00Z">
        <w:r w:rsidDel="00614924">
          <w:rPr>
            <w:rFonts w:hint="eastAsia"/>
            <w:lang w:eastAsia="zh-CN"/>
          </w:rPr>
          <w:delText>List</w:delText>
        </w:r>
      </w:del>
      <w:r w:rsidRPr="004375A7">
        <w:rPr>
          <w:lang w:val="en-US"/>
        </w:rPr>
        <w:t>:</w:t>
      </w:r>
    </w:p>
    <w:p w14:paraId="4383F77D" w14:textId="5DFACF9E" w:rsidR="00B34643" w:rsidRPr="00B97925" w:rsidDel="00614924" w:rsidRDefault="00B34643" w:rsidP="00B34643">
      <w:pPr>
        <w:pStyle w:val="PL"/>
        <w:rPr>
          <w:del w:id="116" w:author="Ericsson - JL CT4#106e" w:date="2021-09-16T11:31:00Z"/>
          <w:lang w:val="en-US" w:eastAsia="zh-CN"/>
        </w:rPr>
      </w:pPr>
      <w:del w:id="117"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38BA45AF" w14:textId="4D77360B" w:rsidR="00B34643" w:rsidRPr="0035227A" w:rsidDel="00614924" w:rsidRDefault="00B34643" w:rsidP="00B34643">
      <w:pPr>
        <w:pStyle w:val="PL"/>
        <w:rPr>
          <w:del w:id="118" w:author="Ericsson - JL CT4#106e" w:date="2021-09-16T11:31:00Z"/>
          <w:lang w:val="en-US" w:eastAsia="zh-CN"/>
        </w:rPr>
      </w:pPr>
      <w:del w:id="119" w:author="Ericsson - JL CT4#106e" w:date="2021-09-16T11:31:00Z">
        <w:r w:rsidRPr="0035227A" w:rsidDel="00614924">
          <w:rPr>
            <w:lang w:val="en-US" w:eastAsia="zh-CN"/>
          </w:rPr>
          <w:delText xml:space="preserve">          type: array</w:delText>
        </w:r>
      </w:del>
    </w:p>
    <w:p w14:paraId="5D102B28" w14:textId="33A604BA" w:rsidR="00B34643" w:rsidRPr="004375A7" w:rsidDel="00614924" w:rsidRDefault="00B34643" w:rsidP="00B34643">
      <w:pPr>
        <w:pStyle w:val="PL"/>
        <w:rPr>
          <w:del w:id="120" w:author="Ericsson - JL CT4#106e" w:date="2021-09-16T11:31:00Z"/>
          <w:lang w:val="en-US" w:eastAsia="zh-CN"/>
        </w:rPr>
      </w:pPr>
      <w:del w:id="121" w:author="Ericsson - JL CT4#106e" w:date="2021-09-16T11:31:00Z">
        <w:r w:rsidRPr="0035227A" w:rsidDel="00614924">
          <w:rPr>
            <w:lang w:val="en-US" w:eastAsia="zh-CN"/>
          </w:rPr>
          <w:delText xml:space="preserve">          items:</w:delText>
        </w:r>
      </w:del>
    </w:p>
    <w:p w14:paraId="50547C8A" w14:textId="1FBEDA67" w:rsidR="00B34643" w:rsidRDefault="00B34643" w:rsidP="00B34643">
      <w:pPr>
        <w:pStyle w:val="PL"/>
        <w:rPr>
          <w:lang w:val="en-US" w:eastAsia="zh-CN"/>
        </w:rPr>
      </w:pPr>
      <w:del w:id="122" w:author="Ericsson - JL CT4#106e" w:date="2021-09-16T11:31:00Z">
        <w:r w:rsidDel="00614924">
          <w:rPr>
            <w:lang w:val="en-US"/>
          </w:rPr>
          <w:lastRenderedPageBreak/>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43AA042" w14:textId="1F21511F" w:rsidR="00B34643" w:rsidDel="00614924" w:rsidRDefault="00B34643" w:rsidP="00B34643">
      <w:pPr>
        <w:pStyle w:val="PL"/>
        <w:rPr>
          <w:del w:id="123" w:author="Ericsson - JL CT4#106e" w:date="2021-09-16T11:31:00Z"/>
          <w:lang w:eastAsia="zh-CN"/>
        </w:rPr>
      </w:pPr>
      <w:del w:id="124" w:author="Ericsson - JL CT4#106e" w:date="2021-09-16T11:31:00Z">
        <w:r w:rsidRPr="0035227A" w:rsidDel="00614924">
          <w:rPr>
            <w:lang w:val="en-US" w:eastAsia="zh-CN"/>
          </w:rPr>
          <w:delText xml:space="preserve">          minItems: 1</w:delText>
        </w:r>
      </w:del>
    </w:p>
    <w:p w14:paraId="6822F3EB" w14:textId="77777777" w:rsidR="00B34643" w:rsidRDefault="00B34643" w:rsidP="00B34643">
      <w:pPr>
        <w:pStyle w:val="PL"/>
      </w:pPr>
      <w:r>
        <w:t xml:space="preserve">        </w:t>
      </w:r>
      <w:r>
        <w:rPr>
          <w:lang w:val="en-US"/>
        </w:rPr>
        <w:t>ueAreaInd</w:t>
      </w:r>
      <w:r>
        <w:t>:</w:t>
      </w:r>
    </w:p>
    <w:p w14:paraId="1FF46673" w14:textId="77777777" w:rsidR="00B34643" w:rsidRDefault="00B34643" w:rsidP="00B34643">
      <w:pPr>
        <w:pStyle w:val="PL"/>
      </w:pPr>
      <w:r>
        <w:t xml:space="preserve">          $ref: '#/components/schemas/UeAreaIndication'</w:t>
      </w:r>
    </w:p>
    <w:p w14:paraId="7E0B08B7" w14:textId="77777777" w:rsidR="00B34643" w:rsidRPr="003B2883" w:rsidRDefault="00B34643" w:rsidP="00B34643">
      <w:pPr>
        <w:pStyle w:val="PL"/>
      </w:pPr>
      <w:r w:rsidRPr="003B2883">
        <w:t xml:space="preserve">        supportedFeatures:</w:t>
      </w:r>
    </w:p>
    <w:p w14:paraId="085A4481" w14:textId="77777777" w:rsidR="00B34643" w:rsidRPr="003B2883" w:rsidRDefault="00B34643" w:rsidP="00B34643">
      <w:pPr>
        <w:pStyle w:val="PL"/>
      </w:pPr>
      <w:r w:rsidRPr="003B2883">
        <w:t xml:space="preserve">          $ref: 'TS29571_CommonData.yaml#/components/schemas/SupportedFeatures'</w:t>
      </w:r>
    </w:p>
    <w:p w14:paraId="0A02AB42" w14:textId="77777777" w:rsidR="00B34643" w:rsidRDefault="00B34643" w:rsidP="00B34643">
      <w:pPr>
        <w:pStyle w:val="PL"/>
      </w:pPr>
      <w:r>
        <w:t xml:space="preserve">        </w:t>
      </w:r>
      <w:r>
        <w:rPr>
          <w:rFonts w:hint="eastAsia"/>
          <w:lang w:eastAsia="zh-CN"/>
        </w:rPr>
        <w:t>achieved</w:t>
      </w:r>
      <w:r>
        <w:rPr>
          <w:lang w:eastAsia="zh-CN"/>
        </w:rPr>
        <w:t>Qos</w:t>
      </w:r>
      <w:r>
        <w:t>:</w:t>
      </w:r>
    </w:p>
    <w:p w14:paraId="2370C4C4" w14:textId="77777777" w:rsidR="00B34643" w:rsidRPr="00C0738F" w:rsidRDefault="00B34643" w:rsidP="00B34643">
      <w:pPr>
        <w:pStyle w:val="PL"/>
      </w:pPr>
      <w:r>
        <w:t xml:space="preserve">          $ref: '#/components/schemas/</w:t>
      </w:r>
      <w:r w:rsidRPr="002F5B42">
        <w:rPr>
          <w:lang w:eastAsia="zh-CN"/>
        </w:rPr>
        <w:t>MinorLocationQoS</w:t>
      </w:r>
      <w:r>
        <w:t>'</w:t>
      </w:r>
    </w:p>
    <w:p w14:paraId="41610814" w14:textId="77777777" w:rsidR="005D7FD5" w:rsidRPr="00942E6D" w:rsidRDefault="005D7FD5">
      <w:pPr>
        <w:rPr>
          <w:b/>
          <w:i/>
          <w:noProof/>
          <w:color w:val="0070C0"/>
          <w:lang w:eastAsia="zh-CN"/>
        </w:rPr>
      </w:pPr>
    </w:p>
    <w:p w14:paraId="31A5AF42"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68B573C8" w14:textId="77777777" w:rsidR="00B34643" w:rsidRDefault="00B34643" w:rsidP="00B34643">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427A496" w14:textId="77777777" w:rsidR="00B34643" w:rsidRDefault="00B34643" w:rsidP="00B34643">
      <w:pPr>
        <w:pStyle w:val="PL"/>
        <w:rPr>
          <w:lang w:val="en-US"/>
        </w:rPr>
      </w:pPr>
      <w:r>
        <w:rPr>
          <w:lang w:val="en-US"/>
        </w:rPr>
        <w:t xml:space="preserve">      description: </w:t>
      </w:r>
      <w:r w:rsidRPr="00057491">
        <w:t>Information within Transfer Location Context Request</w:t>
      </w:r>
      <w:r>
        <w:rPr>
          <w:rFonts w:cs="Arial"/>
          <w:szCs w:val="18"/>
        </w:rPr>
        <w:t>.</w:t>
      </w:r>
    </w:p>
    <w:p w14:paraId="4FE1DBAB" w14:textId="77777777" w:rsidR="00B34643" w:rsidRDefault="00B34643" w:rsidP="00B34643">
      <w:pPr>
        <w:pStyle w:val="PL"/>
        <w:rPr>
          <w:lang w:val="en-US"/>
        </w:rPr>
      </w:pPr>
      <w:r>
        <w:rPr>
          <w:lang w:val="en-US"/>
        </w:rPr>
        <w:t xml:space="preserve">      type: object</w:t>
      </w:r>
    </w:p>
    <w:p w14:paraId="26B50C69" w14:textId="77777777" w:rsidR="00B34643" w:rsidRDefault="00B34643" w:rsidP="00B34643">
      <w:pPr>
        <w:pStyle w:val="PL"/>
        <w:rPr>
          <w:lang w:val="en-US"/>
        </w:rPr>
      </w:pPr>
      <w:r>
        <w:rPr>
          <w:lang w:val="en-US"/>
        </w:rPr>
        <w:t xml:space="preserve">      required:</w:t>
      </w:r>
    </w:p>
    <w:p w14:paraId="0AA9D118" w14:textId="77777777" w:rsidR="00B34643" w:rsidRDefault="00B34643" w:rsidP="00B34643">
      <w:pPr>
        <w:pStyle w:val="PL"/>
        <w:rPr>
          <w:lang w:val="en-US"/>
        </w:rPr>
      </w:pPr>
      <w:r>
        <w:rPr>
          <w:lang w:val="en-US"/>
        </w:rPr>
        <w:t xml:space="preserve">        - amfId</w:t>
      </w:r>
    </w:p>
    <w:p w14:paraId="2FC73AFE" w14:textId="77777777" w:rsidR="00B34643" w:rsidRDefault="00B34643" w:rsidP="00B34643">
      <w:pPr>
        <w:pStyle w:val="PL"/>
        <w:rPr>
          <w:lang w:val="en-US"/>
        </w:rPr>
      </w:pPr>
      <w:r>
        <w:rPr>
          <w:lang w:val="en-US"/>
        </w:rPr>
        <w:t xml:space="preserve">        - ldrType</w:t>
      </w:r>
    </w:p>
    <w:p w14:paraId="092F01BC" w14:textId="77777777" w:rsidR="00B34643" w:rsidRDefault="00B34643" w:rsidP="00B34643">
      <w:pPr>
        <w:pStyle w:val="PL"/>
        <w:rPr>
          <w:lang w:val="en-US"/>
        </w:rPr>
      </w:pPr>
      <w:r>
        <w:rPr>
          <w:lang w:val="en-US"/>
        </w:rPr>
        <w:t xml:space="preserve">        - hgmlcCallBackURI</w:t>
      </w:r>
    </w:p>
    <w:p w14:paraId="6B624C81" w14:textId="77777777" w:rsidR="00B34643" w:rsidRDefault="00B34643" w:rsidP="00B34643">
      <w:pPr>
        <w:pStyle w:val="PL"/>
        <w:rPr>
          <w:lang w:val="en-US"/>
        </w:rPr>
      </w:pPr>
      <w:r>
        <w:rPr>
          <w:lang w:val="en-US"/>
        </w:rPr>
        <w:t xml:space="preserve">        - ldrReference</w:t>
      </w:r>
    </w:p>
    <w:p w14:paraId="351DEE72" w14:textId="77777777" w:rsidR="00B34643" w:rsidRPr="00BF6487" w:rsidRDefault="00B34643" w:rsidP="00B34643">
      <w:pPr>
        <w:pStyle w:val="PL"/>
        <w:rPr>
          <w:lang w:val="en-US"/>
        </w:rPr>
      </w:pPr>
      <w:r>
        <w:rPr>
          <w:lang w:val="en-US"/>
        </w:rPr>
        <w:t xml:space="preserve">        - eventReportMessage</w:t>
      </w:r>
    </w:p>
    <w:p w14:paraId="58514F5F" w14:textId="77777777" w:rsidR="00B34643" w:rsidRPr="00BF6487" w:rsidRDefault="00B34643" w:rsidP="00B34643">
      <w:pPr>
        <w:pStyle w:val="PL"/>
        <w:rPr>
          <w:lang w:val="en-US"/>
        </w:rPr>
      </w:pPr>
      <w:r w:rsidRPr="00BF6487">
        <w:rPr>
          <w:lang w:val="en-US"/>
        </w:rPr>
        <w:t xml:space="preserve">      properties:</w:t>
      </w:r>
    </w:p>
    <w:p w14:paraId="425EE60C" w14:textId="77777777" w:rsidR="00B34643" w:rsidRDefault="00B34643" w:rsidP="00B34643">
      <w:pPr>
        <w:pStyle w:val="PL"/>
        <w:rPr>
          <w:lang w:val="en-US"/>
        </w:rPr>
      </w:pPr>
      <w:r w:rsidRPr="00BF6487">
        <w:rPr>
          <w:lang w:val="en-US"/>
        </w:rPr>
        <w:t xml:space="preserve">        </w:t>
      </w:r>
      <w:r>
        <w:rPr>
          <w:lang w:val="en-US"/>
        </w:rPr>
        <w:t>amfId</w:t>
      </w:r>
      <w:r w:rsidRPr="00BF6487">
        <w:rPr>
          <w:lang w:val="en-US"/>
        </w:rPr>
        <w:t>:</w:t>
      </w:r>
    </w:p>
    <w:p w14:paraId="4DAC41D6"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46682A9" w14:textId="77777777" w:rsidR="00B34643" w:rsidRPr="00BF6487" w:rsidRDefault="00B34643" w:rsidP="00B34643">
      <w:pPr>
        <w:pStyle w:val="PL"/>
        <w:rPr>
          <w:lang w:val="en-US"/>
        </w:rPr>
      </w:pPr>
      <w:r w:rsidRPr="00BF6487">
        <w:rPr>
          <w:lang w:val="en-US"/>
        </w:rPr>
        <w:t xml:space="preserve">        locationQoS:</w:t>
      </w:r>
    </w:p>
    <w:p w14:paraId="4BAF7804" w14:textId="77777777" w:rsidR="00B34643" w:rsidRPr="00BF6487" w:rsidRDefault="00B34643" w:rsidP="00B34643">
      <w:pPr>
        <w:pStyle w:val="PL"/>
        <w:rPr>
          <w:lang w:val="en-US"/>
        </w:rPr>
      </w:pPr>
      <w:r w:rsidRPr="00BF6487">
        <w:rPr>
          <w:lang w:val="en-US"/>
        </w:rPr>
        <w:t xml:space="preserve">          $ref: '#/components/schemas/LocationQoS'</w:t>
      </w:r>
    </w:p>
    <w:p w14:paraId="259C1D80" w14:textId="77777777" w:rsidR="00B34643" w:rsidRDefault="00B34643" w:rsidP="00B34643">
      <w:pPr>
        <w:pStyle w:val="PL"/>
        <w:rPr>
          <w:lang w:val="en-US"/>
        </w:rPr>
      </w:pPr>
      <w:r w:rsidRPr="00BF6487">
        <w:rPr>
          <w:lang w:val="en-US"/>
        </w:rPr>
        <w:t xml:space="preserve">        supportedGADShapes:</w:t>
      </w:r>
    </w:p>
    <w:p w14:paraId="71248E7D" w14:textId="77777777" w:rsidR="00B34643" w:rsidRPr="00A1631A" w:rsidRDefault="00B34643" w:rsidP="00B34643">
      <w:pPr>
        <w:pStyle w:val="PL"/>
        <w:rPr>
          <w:lang w:val="en-US"/>
        </w:rPr>
      </w:pPr>
      <w:r w:rsidRPr="00A1631A">
        <w:rPr>
          <w:lang w:val="en-US"/>
        </w:rPr>
        <w:t xml:space="preserve">          type: array</w:t>
      </w:r>
    </w:p>
    <w:p w14:paraId="227B4D32" w14:textId="77777777" w:rsidR="00B34643" w:rsidRPr="00BF6487" w:rsidRDefault="00B34643" w:rsidP="00B34643">
      <w:pPr>
        <w:pStyle w:val="PL"/>
        <w:rPr>
          <w:lang w:val="en-US"/>
        </w:rPr>
      </w:pPr>
      <w:r w:rsidRPr="00A1631A">
        <w:rPr>
          <w:lang w:val="en-US"/>
        </w:rPr>
        <w:t xml:space="preserve">          items:</w:t>
      </w:r>
    </w:p>
    <w:p w14:paraId="6F4D2D56" w14:textId="77777777" w:rsidR="00B34643" w:rsidRDefault="00B34643" w:rsidP="00B34643">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ED12297" w14:textId="77777777" w:rsidR="00B34643" w:rsidRPr="000536AA" w:rsidRDefault="00B34643" w:rsidP="00B34643">
      <w:pPr>
        <w:pStyle w:val="PL"/>
        <w:rPr>
          <w:lang w:val="en-US" w:eastAsia="zh-CN"/>
        </w:rPr>
      </w:pPr>
      <w:r>
        <w:rPr>
          <w:rFonts w:hint="eastAsia"/>
          <w:lang w:val="en-US" w:eastAsia="zh-CN"/>
        </w:rPr>
        <w:t xml:space="preserve">          minItems: 1</w:t>
      </w:r>
    </w:p>
    <w:p w14:paraId="3828FFDB" w14:textId="77777777" w:rsidR="00B34643" w:rsidRDefault="00B34643" w:rsidP="00B34643">
      <w:pPr>
        <w:pStyle w:val="PL"/>
        <w:rPr>
          <w:lang w:val="en-US"/>
        </w:rPr>
      </w:pPr>
      <w:r>
        <w:rPr>
          <w:lang w:val="en-US"/>
        </w:rPr>
        <w:t xml:space="preserve">        supi:</w:t>
      </w:r>
    </w:p>
    <w:p w14:paraId="17EC37EC" w14:textId="77777777" w:rsidR="00B34643"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C2A1786" w14:textId="77777777" w:rsidR="00B34643" w:rsidRPr="004375A7" w:rsidRDefault="00B34643" w:rsidP="00B34643">
      <w:pPr>
        <w:pStyle w:val="PL"/>
        <w:rPr>
          <w:lang w:val="en-US"/>
        </w:rPr>
      </w:pPr>
      <w:r w:rsidRPr="004375A7">
        <w:rPr>
          <w:lang w:val="en-US"/>
        </w:rPr>
        <w:t xml:space="preserve">        gpsi:</w:t>
      </w:r>
    </w:p>
    <w:p w14:paraId="55D551C3" w14:textId="77777777" w:rsidR="00B34643" w:rsidRPr="004375A7" w:rsidRDefault="00B34643" w:rsidP="00B34643">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3AE76C2" w14:textId="77777777" w:rsidR="00B34643" w:rsidRPr="004375A7" w:rsidRDefault="00B34643" w:rsidP="00B34643">
      <w:pPr>
        <w:pStyle w:val="PL"/>
        <w:rPr>
          <w:lang w:val="en-US"/>
        </w:rPr>
      </w:pPr>
      <w:r w:rsidRPr="004375A7">
        <w:rPr>
          <w:lang w:val="en-US"/>
        </w:rPr>
        <w:t xml:space="preserve">        </w:t>
      </w:r>
      <w:r>
        <w:rPr>
          <w:lang w:val="en-US"/>
        </w:rPr>
        <w:t>ldrType</w:t>
      </w:r>
      <w:r w:rsidRPr="004375A7">
        <w:rPr>
          <w:lang w:val="en-US"/>
        </w:rPr>
        <w:t>:</w:t>
      </w:r>
    </w:p>
    <w:p w14:paraId="070EF747" w14:textId="77777777" w:rsidR="00B34643" w:rsidRPr="004375A7" w:rsidRDefault="00B34643" w:rsidP="00B34643">
      <w:pPr>
        <w:pStyle w:val="PL"/>
        <w:rPr>
          <w:lang w:val="en-US"/>
        </w:rPr>
      </w:pPr>
      <w:r>
        <w:rPr>
          <w:lang w:val="en-US"/>
        </w:rPr>
        <w:t xml:space="preserve">          </w:t>
      </w:r>
      <w:r w:rsidRPr="00BF6487">
        <w:rPr>
          <w:lang w:val="en-US"/>
        </w:rPr>
        <w:t>$ref: '#/components/schemas/</w:t>
      </w:r>
      <w:r>
        <w:t>LdrType</w:t>
      </w:r>
      <w:r>
        <w:rPr>
          <w:lang w:val="en-US"/>
        </w:rPr>
        <w:t>'</w:t>
      </w:r>
    </w:p>
    <w:p w14:paraId="64310993" w14:textId="77777777" w:rsidR="00B34643" w:rsidRPr="004375A7" w:rsidRDefault="00B34643" w:rsidP="00B34643">
      <w:pPr>
        <w:pStyle w:val="PL"/>
        <w:rPr>
          <w:lang w:val="en-US"/>
        </w:rPr>
      </w:pPr>
      <w:r w:rsidRPr="004375A7">
        <w:rPr>
          <w:lang w:val="en-US"/>
        </w:rPr>
        <w:t xml:space="preserve">        </w:t>
      </w:r>
      <w:r>
        <w:rPr>
          <w:lang w:val="en-US"/>
        </w:rPr>
        <w:t>hgmlcCallBackURI</w:t>
      </w:r>
      <w:r w:rsidRPr="004375A7">
        <w:rPr>
          <w:lang w:val="en-US"/>
        </w:rPr>
        <w:t>:</w:t>
      </w:r>
    </w:p>
    <w:p w14:paraId="484941BD" w14:textId="77777777" w:rsidR="00B34643" w:rsidRPr="004375A7" w:rsidRDefault="00B34643" w:rsidP="00B34643">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D6BDABC" w14:textId="77777777" w:rsidR="00B34643" w:rsidRPr="004375A7" w:rsidRDefault="00B34643" w:rsidP="00B34643">
      <w:pPr>
        <w:pStyle w:val="PL"/>
        <w:rPr>
          <w:lang w:val="en-US"/>
        </w:rPr>
      </w:pPr>
      <w:r w:rsidRPr="004375A7">
        <w:rPr>
          <w:lang w:val="en-US"/>
        </w:rPr>
        <w:t xml:space="preserve">        </w:t>
      </w:r>
      <w:r>
        <w:rPr>
          <w:lang w:val="en-US"/>
        </w:rPr>
        <w:t>ldrReference</w:t>
      </w:r>
      <w:r w:rsidRPr="004375A7">
        <w:rPr>
          <w:lang w:val="en-US"/>
        </w:rPr>
        <w:t>:</w:t>
      </w:r>
    </w:p>
    <w:p w14:paraId="6DB3276D" w14:textId="77777777" w:rsidR="00B34643" w:rsidRPr="004375A7" w:rsidRDefault="00B34643" w:rsidP="00B34643">
      <w:pPr>
        <w:pStyle w:val="PL"/>
        <w:rPr>
          <w:lang w:val="en-US"/>
        </w:rPr>
      </w:pPr>
      <w:r>
        <w:rPr>
          <w:lang w:val="en-US"/>
        </w:rPr>
        <w:t xml:space="preserve">          </w:t>
      </w:r>
      <w:r w:rsidRPr="00BF6487">
        <w:rPr>
          <w:lang w:val="en-US"/>
        </w:rPr>
        <w:t>$ref: '#/components/schemas/</w:t>
      </w:r>
      <w:r>
        <w:t>LdrReference</w:t>
      </w:r>
      <w:r>
        <w:rPr>
          <w:lang w:val="en-US"/>
        </w:rPr>
        <w:t>'</w:t>
      </w:r>
    </w:p>
    <w:p w14:paraId="0CFC653B" w14:textId="77777777" w:rsidR="00B34643" w:rsidRPr="004375A7" w:rsidRDefault="00B34643" w:rsidP="00B34643">
      <w:pPr>
        <w:pStyle w:val="PL"/>
        <w:rPr>
          <w:lang w:val="en-US"/>
        </w:rPr>
      </w:pPr>
      <w:r w:rsidRPr="004375A7">
        <w:rPr>
          <w:lang w:val="en-US"/>
        </w:rPr>
        <w:t xml:space="preserve">        </w:t>
      </w:r>
      <w:r>
        <w:rPr>
          <w:lang w:val="en-US"/>
        </w:rPr>
        <w:t>periodicEventInfo</w:t>
      </w:r>
      <w:r w:rsidRPr="004375A7">
        <w:rPr>
          <w:lang w:val="en-US"/>
        </w:rPr>
        <w:t>:</w:t>
      </w:r>
    </w:p>
    <w:p w14:paraId="49C439D0" w14:textId="77777777" w:rsidR="00B34643" w:rsidRPr="004375A7" w:rsidRDefault="00B34643" w:rsidP="00B34643">
      <w:pPr>
        <w:pStyle w:val="PL"/>
        <w:rPr>
          <w:lang w:val="en-US"/>
        </w:rPr>
      </w:pPr>
      <w:r>
        <w:rPr>
          <w:lang w:val="en-US"/>
        </w:rPr>
        <w:t xml:space="preserve">          </w:t>
      </w:r>
      <w:r w:rsidRPr="00BF6487">
        <w:rPr>
          <w:lang w:val="en-US"/>
        </w:rPr>
        <w:t>$ref: '#/components/schemas/</w:t>
      </w:r>
      <w:r>
        <w:t>PeriodicEventInfo</w:t>
      </w:r>
      <w:r>
        <w:rPr>
          <w:lang w:val="en-US"/>
        </w:rPr>
        <w:t>'</w:t>
      </w:r>
    </w:p>
    <w:p w14:paraId="07EAAEF1" w14:textId="77777777" w:rsidR="00B34643" w:rsidRPr="004375A7" w:rsidRDefault="00B34643" w:rsidP="00B34643">
      <w:pPr>
        <w:pStyle w:val="PL"/>
        <w:rPr>
          <w:lang w:val="en-US"/>
        </w:rPr>
      </w:pPr>
      <w:r w:rsidRPr="004375A7">
        <w:rPr>
          <w:lang w:val="en-US"/>
        </w:rPr>
        <w:t xml:space="preserve">        </w:t>
      </w:r>
      <w:r>
        <w:rPr>
          <w:lang w:val="en-US"/>
        </w:rPr>
        <w:t>areaEventInfo</w:t>
      </w:r>
      <w:r w:rsidRPr="004375A7">
        <w:rPr>
          <w:lang w:val="en-US"/>
        </w:rPr>
        <w:t>:</w:t>
      </w:r>
    </w:p>
    <w:p w14:paraId="514606E0" w14:textId="77777777" w:rsidR="00B34643" w:rsidRPr="004375A7" w:rsidRDefault="00B34643" w:rsidP="00B34643">
      <w:pPr>
        <w:pStyle w:val="PL"/>
        <w:rPr>
          <w:lang w:val="en-US"/>
        </w:rPr>
      </w:pPr>
      <w:r>
        <w:rPr>
          <w:lang w:val="en-US"/>
        </w:rPr>
        <w:t xml:space="preserve">          </w:t>
      </w:r>
      <w:r w:rsidRPr="00BF6487">
        <w:rPr>
          <w:lang w:val="en-US"/>
        </w:rPr>
        <w:t>$ref: '#/components/schemas/</w:t>
      </w:r>
      <w:r>
        <w:t>AreaEventInfo</w:t>
      </w:r>
      <w:r>
        <w:rPr>
          <w:lang w:val="en-US"/>
        </w:rPr>
        <w:t>'</w:t>
      </w:r>
    </w:p>
    <w:p w14:paraId="0682A97A" w14:textId="77777777" w:rsidR="00B34643" w:rsidRPr="004375A7" w:rsidRDefault="00B34643" w:rsidP="00B34643">
      <w:pPr>
        <w:pStyle w:val="PL"/>
        <w:rPr>
          <w:lang w:val="en-US"/>
        </w:rPr>
      </w:pPr>
      <w:r w:rsidRPr="004375A7">
        <w:rPr>
          <w:lang w:val="en-US"/>
        </w:rPr>
        <w:t xml:space="preserve">        </w:t>
      </w:r>
      <w:r>
        <w:rPr>
          <w:lang w:val="en-US"/>
        </w:rPr>
        <w:t>motionEventInfo</w:t>
      </w:r>
      <w:r w:rsidRPr="004375A7">
        <w:rPr>
          <w:lang w:val="en-US"/>
        </w:rPr>
        <w:t>:</w:t>
      </w:r>
    </w:p>
    <w:p w14:paraId="5DAC6896" w14:textId="77777777" w:rsidR="00B34643" w:rsidRPr="004375A7" w:rsidRDefault="00B34643" w:rsidP="00B34643">
      <w:pPr>
        <w:pStyle w:val="PL"/>
        <w:rPr>
          <w:lang w:val="en-US"/>
        </w:rPr>
      </w:pPr>
      <w:r>
        <w:rPr>
          <w:lang w:val="en-US"/>
        </w:rPr>
        <w:t xml:space="preserve">          </w:t>
      </w:r>
      <w:r w:rsidRPr="00BF6487">
        <w:rPr>
          <w:lang w:val="en-US"/>
        </w:rPr>
        <w:t>$ref: '#/components/schemas/</w:t>
      </w:r>
      <w:r>
        <w:t>MotionEventInfo</w:t>
      </w:r>
      <w:r>
        <w:rPr>
          <w:lang w:val="en-US"/>
        </w:rPr>
        <w:t>'</w:t>
      </w:r>
    </w:p>
    <w:p w14:paraId="3A353655" w14:textId="77777777" w:rsidR="00B34643" w:rsidRPr="004375A7" w:rsidRDefault="00B34643" w:rsidP="00B34643">
      <w:pPr>
        <w:pStyle w:val="PL"/>
        <w:rPr>
          <w:lang w:val="en-US"/>
        </w:rPr>
      </w:pPr>
      <w:r w:rsidRPr="004375A7">
        <w:rPr>
          <w:lang w:val="en-US"/>
        </w:rPr>
        <w:t xml:space="preserve">        </w:t>
      </w:r>
      <w:r>
        <w:rPr>
          <w:lang w:val="en-US"/>
        </w:rPr>
        <w:t>eventReportMessage</w:t>
      </w:r>
      <w:r w:rsidRPr="004375A7">
        <w:rPr>
          <w:lang w:val="en-US"/>
        </w:rPr>
        <w:t>:</w:t>
      </w:r>
    </w:p>
    <w:p w14:paraId="26722DAD" w14:textId="77777777" w:rsidR="00B34643" w:rsidRPr="004375A7" w:rsidRDefault="00B34643" w:rsidP="00B34643">
      <w:pPr>
        <w:pStyle w:val="PL"/>
        <w:rPr>
          <w:lang w:val="en-US"/>
        </w:rPr>
      </w:pPr>
      <w:r>
        <w:rPr>
          <w:lang w:val="en-US"/>
        </w:rPr>
        <w:t xml:space="preserve">          </w:t>
      </w:r>
      <w:r w:rsidRPr="00BF6487">
        <w:rPr>
          <w:lang w:val="en-US"/>
        </w:rPr>
        <w:t>$ref: '#/components/schemas/</w:t>
      </w:r>
      <w:r>
        <w:t>EventReportMessage</w:t>
      </w:r>
      <w:r>
        <w:rPr>
          <w:lang w:val="en-US"/>
        </w:rPr>
        <w:t>'</w:t>
      </w:r>
    </w:p>
    <w:p w14:paraId="054F14AD" w14:textId="77777777" w:rsidR="00B34643" w:rsidRPr="004375A7" w:rsidRDefault="00B34643" w:rsidP="00B34643">
      <w:pPr>
        <w:pStyle w:val="PL"/>
        <w:rPr>
          <w:lang w:val="en-US"/>
        </w:rPr>
      </w:pPr>
      <w:r w:rsidRPr="004375A7">
        <w:rPr>
          <w:lang w:val="en-US"/>
        </w:rPr>
        <w:t xml:space="preserve">        </w:t>
      </w:r>
      <w:r>
        <w:rPr>
          <w:lang w:val="en-US"/>
        </w:rPr>
        <w:t>eventReportingStatus</w:t>
      </w:r>
      <w:r w:rsidRPr="004375A7">
        <w:rPr>
          <w:lang w:val="en-US"/>
        </w:rPr>
        <w:t>:</w:t>
      </w:r>
    </w:p>
    <w:p w14:paraId="45D8E79F" w14:textId="77777777" w:rsidR="00B34643" w:rsidRPr="004375A7" w:rsidRDefault="00B34643" w:rsidP="00B34643">
      <w:pPr>
        <w:pStyle w:val="PL"/>
        <w:rPr>
          <w:lang w:val="en-US"/>
        </w:rPr>
      </w:pPr>
      <w:r>
        <w:rPr>
          <w:lang w:val="en-US"/>
        </w:rPr>
        <w:t xml:space="preserve">          </w:t>
      </w:r>
      <w:r w:rsidRPr="00BF6487">
        <w:rPr>
          <w:lang w:val="en-US"/>
        </w:rPr>
        <w:t>$ref: '#/components/schemas/</w:t>
      </w:r>
      <w:r>
        <w:t>EventReportingStatus</w:t>
      </w:r>
      <w:r>
        <w:rPr>
          <w:lang w:val="en-US"/>
        </w:rPr>
        <w:t>'</w:t>
      </w:r>
    </w:p>
    <w:p w14:paraId="2D3A9023" w14:textId="77777777" w:rsidR="00B34643" w:rsidRPr="004375A7" w:rsidRDefault="00B34643" w:rsidP="00B34643">
      <w:pPr>
        <w:pStyle w:val="PL"/>
        <w:rPr>
          <w:lang w:val="en-US"/>
        </w:rPr>
      </w:pPr>
      <w:r w:rsidRPr="004375A7">
        <w:rPr>
          <w:lang w:val="en-US"/>
        </w:rPr>
        <w:t xml:space="preserve">        </w:t>
      </w:r>
      <w:r>
        <w:rPr>
          <w:lang w:val="en-US"/>
        </w:rPr>
        <w:t>ueLocationInfo</w:t>
      </w:r>
      <w:r w:rsidRPr="004375A7">
        <w:rPr>
          <w:lang w:val="en-US"/>
        </w:rPr>
        <w:t>:</w:t>
      </w:r>
    </w:p>
    <w:p w14:paraId="3AB84C3B" w14:textId="77777777" w:rsidR="00B34643" w:rsidRDefault="00B34643" w:rsidP="00B34643">
      <w:pPr>
        <w:pStyle w:val="PL"/>
        <w:rPr>
          <w:lang w:val="en-US"/>
        </w:rPr>
      </w:pPr>
      <w:r>
        <w:rPr>
          <w:lang w:val="en-US"/>
        </w:rPr>
        <w:t xml:space="preserve">          </w:t>
      </w:r>
      <w:r w:rsidRPr="00BF6487">
        <w:rPr>
          <w:lang w:val="en-US"/>
        </w:rPr>
        <w:t>$ref: '#/components/schemas/</w:t>
      </w:r>
      <w:r>
        <w:t>UELocationInfo</w:t>
      </w:r>
      <w:r>
        <w:rPr>
          <w:lang w:val="en-US"/>
        </w:rPr>
        <w:t>'</w:t>
      </w:r>
    </w:p>
    <w:p w14:paraId="4B515225" w14:textId="77777777" w:rsidR="00B34643" w:rsidRDefault="00B34643" w:rsidP="00B34643">
      <w:pPr>
        <w:pStyle w:val="PL"/>
      </w:pPr>
      <w:r>
        <w:t xml:space="preserve">        </w:t>
      </w:r>
      <w:r w:rsidRPr="002C0A9A">
        <w:t>cIoT5GSOptimisation</w:t>
      </w:r>
      <w:r>
        <w:t>:</w:t>
      </w:r>
    </w:p>
    <w:p w14:paraId="09C91FB3" w14:textId="77777777" w:rsidR="00B34643" w:rsidRPr="003B2883" w:rsidRDefault="00B34643" w:rsidP="00B34643">
      <w:pPr>
        <w:pStyle w:val="PL"/>
      </w:pPr>
      <w:r>
        <w:t xml:space="preserve">          </w:t>
      </w:r>
      <w:r w:rsidRPr="003B2883">
        <w:t>type: boolean</w:t>
      </w:r>
    </w:p>
    <w:p w14:paraId="03D1C9BB" w14:textId="77777777" w:rsidR="00B34643" w:rsidRDefault="00B34643" w:rsidP="00B34643">
      <w:pPr>
        <w:pStyle w:val="PL"/>
      </w:pPr>
      <w:r w:rsidRPr="003B2883">
        <w:t xml:space="preserve">          default: false</w:t>
      </w:r>
    </w:p>
    <w:p w14:paraId="2234CB26" w14:textId="77777777" w:rsidR="00B34643" w:rsidRDefault="00B34643" w:rsidP="00B34643">
      <w:pPr>
        <w:pStyle w:val="PL"/>
        <w:rPr>
          <w:lang w:val="en-US"/>
        </w:rPr>
      </w:pPr>
      <w:r>
        <w:rPr>
          <w:lang w:val="en-US"/>
        </w:rPr>
        <w:t xml:space="preserve">        ecgi:</w:t>
      </w:r>
    </w:p>
    <w:p w14:paraId="5E623DD4" w14:textId="77777777" w:rsidR="00B34643" w:rsidRDefault="00B34643" w:rsidP="00B34643">
      <w:pPr>
        <w:pStyle w:val="PL"/>
        <w:rPr>
          <w:lang w:val="en-US"/>
        </w:rPr>
      </w:pPr>
      <w:r>
        <w:rPr>
          <w:lang w:val="en-US"/>
        </w:rPr>
        <w:t xml:space="preserve">          $ref: 'TS29571_CommonData.yaml#/components/schemas/Ecgi'</w:t>
      </w:r>
    </w:p>
    <w:p w14:paraId="79EAE3BA" w14:textId="77777777" w:rsidR="00B34643" w:rsidRDefault="00B34643" w:rsidP="00B34643">
      <w:pPr>
        <w:pStyle w:val="PL"/>
        <w:rPr>
          <w:lang w:val="en-US"/>
        </w:rPr>
      </w:pPr>
      <w:r>
        <w:rPr>
          <w:lang w:val="en-US"/>
        </w:rPr>
        <w:t xml:space="preserve">        ncgi:</w:t>
      </w:r>
    </w:p>
    <w:p w14:paraId="432F3E1F" w14:textId="77777777" w:rsidR="00B34643" w:rsidRDefault="00B34643" w:rsidP="00B34643">
      <w:pPr>
        <w:pStyle w:val="PL"/>
        <w:rPr>
          <w:lang w:val="en-US"/>
        </w:rPr>
      </w:pPr>
      <w:r>
        <w:rPr>
          <w:lang w:val="en-US"/>
        </w:rPr>
        <w:t xml:space="preserve">          $ref: 'TS29571_CommonData.yaml#/components/schemas/Ncgi'</w:t>
      </w:r>
    </w:p>
    <w:p w14:paraId="066F064E" w14:textId="77777777" w:rsidR="00B34643" w:rsidRPr="003B2883" w:rsidRDefault="00B34643" w:rsidP="00B34643">
      <w:pPr>
        <w:pStyle w:val="PL"/>
      </w:pPr>
      <w:r w:rsidRPr="003B2883">
        <w:t xml:space="preserve">        </w:t>
      </w:r>
      <w:r>
        <w:t>guami:</w:t>
      </w:r>
    </w:p>
    <w:p w14:paraId="6C51860C" w14:textId="77777777" w:rsidR="00B34643" w:rsidRPr="00A910A1" w:rsidRDefault="00B34643" w:rsidP="00B34643">
      <w:pPr>
        <w:pStyle w:val="PL"/>
      </w:pPr>
      <w:r w:rsidRPr="003B2883">
        <w:t xml:space="preserve">        </w:t>
      </w:r>
      <w:r>
        <w:t xml:space="preserve">  </w:t>
      </w:r>
      <w:r w:rsidRPr="003B2883">
        <w:t>$ref: 'TS29571_CommonData.yaml#/components/schemas/Guami'</w:t>
      </w:r>
    </w:p>
    <w:p w14:paraId="0E905E8B" w14:textId="77777777" w:rsidR="00B34643" w:rsidRPr="002E5CBA" w:rsidRDefault="00B34643" w:rsidP="00B34643">
      <w:pPr>
        <w:pStyle w:val="PL"/>
        <w:rPr>
          <w:lang w:val="en-US"/>
        </w:rPr>
      </w:pPr>
      <w:r w:rsidRPr="002E5CBA">
        <w:rPr>
          <w:lang w:val="en-US"/>
        </w:rPr>
        <w:t xml:space="preserve">        supportedFeatures:</w:t>
      </w:r>
    </w:p>
    <w:p w14:paraId="5387A86D" w14:textId="77777777" w:rsidR="00B34643" w:rsidRPr="00A910A1" w:rsidRDefault="00B34643" w:rsidP="00B34643">
      <w:pPr>
        <w:pStyle w:val="PL"/>
      </w:pPr>
      <w:r w:rsidRPr="002E5CBA">
        <w:rPr>
          <w:lang w:val="en-US"/>
        </w:rPr>
        <w:t xml:space="preserve">          $ref: 'TS29571_CommonData.yaml#/components/schemas/SupportedFeatures'</w:t>
      </w:r>
    </w:p>
    <w:p w14:paraId="165544B4" w14:textId="39D6BD32" w:rsidR="00B34643" w:rsidRDefault="00B34643" w:rsidP="00B34643">
      <w:pPr>
        <w:pStyle w:val="PL"/>
        <w:rPr>
          <w:lang w:val="en-US" w:eastAsia="zh-CN"/>
        </w:rPr>
      </w:pPr>
      <w:r w:rsidRPr="004375A7">
        <w:rPr>
          <w:lang w:val="en-US"/>
        </w:rPr>
        <w:t xml:space="preserve">        </w:t>
      </w:r>
      <w:r>
        <w:t>ue</w:t>
      </w:r>
      <w:r>
        <w:rPr>
          <w:rFonts w:hint="eastAsia"/>
          <w:lang w:eastAsia="zh-CN"/>
        </w:rPr>
        <w:t>Positioning</w:t>
      </w:r>
      <w:r>
        <w:t>Cap</w:t>
      </w:r>
      <w:del w:id="125" w:author="Ericsson - JL CT4#106e" w:date="2021-09-16T11:31:00Z">
        <w:r w:rsidDel="00614924">
          <w:rPr>
            <w:rFonts w:hint="eastAsia"/>
            <w:lang w:eastAsia="zh-CN"/>
          </w:rPr>
          <w:delText>List</w:delText>
        </w:r>
      </w:del>
      <w:r w:rsidRPr="004375A7">
        <w:rPr>
          <w:lang w:val="en-US"/>
        </w:rPr>
        <w:t>:</w:t>
      </w:r>
    </w:p>
    <w:p w14:paraId="60395E78" w14:textId="61F5B734" w:rsidR="00B34643" w:rsidRPr="00B97925" w:rsidDel="00614924" w:rsidRDefault="00B34643" w:rsidP="00B34643">
      <w:pPr>
        <w:pStyle w:val="PL"/>
        <w:rPr>
          <w:del w:id="126" w:author="Ericsson - JL CT4#106e" w:date="2021-09-16T11:31:00Z"/>
          <w:lang w:val="en-US" w:eastAsia="zh-CN"/>
        </w:rPr>
      </w:pPr>
      <w:del w:id="127" w:author="Ericsson - JL CT4#106e" w:date="2021-09-16T11:31:00Z">
        <w:r w:rsidDel="00614924">
          <w:rPr>
            <w:lang w:val="en-US"/>
          </w:rPr>
          <w:delText xml:space="preserve">      </w:delText>
        </w:r>
        <w:r w:rsidDel="00614924">
          <w:rPr>
            <w:rFonts w:hint="eastAsia"/>
            <w:lang w:val="en-US" w:eastAsia="zh-CN"/>
          </w:rPr>
          <w:delText xml:space="preserve">    </w:delText>
        </w:r>
        <w:r w:rsidDel="00614924">
          <w:rPr>
            <w:lang w:val="en-US"/>
          </w:rPr>
          <w:delText xml:space="preserve">description: </w:delText>
        </w:r>
        <w:r w:rsidDel="00614924">
          <w:rPr>
            <w:rFonts w:hint="eastAsia"/>
            <w:lang w:eastAsia="zh-CN"/>
          </w:rPr>
          <w:delText>I</w:delText>
        </w:r>
        <w:r w:rsidRPr="0091516B" w:rsidDel="00614924">
          <w:rPr>
            <w:lang w:eastAsia="zh-CN"/>
          </w:rPr>
          <w:delText>ndicate</w:delText>
        </w:r>
        <w:r w:rsidDel="00614924">
          <w:rPr>
            <w:rFonts w:hint="eastAsia"/>
            <w:lang w:eastAsia="zh-CN"/>
          </w:rPr>
          <w:delText>s</w:delText>
        </w:r>
        <w:r w:rsidRPr="0091516B" w:rsidDel="00614924">
          <w:rPr>
            <w:lang w:eastAsia="zh-CN"/>
          </w:rPr>
          <w:delText xml:space="preserve"> the </w:delText>
        </w:r>
        <w:r w:rsidDel="00614924">
          <w:rPr>
            <w:rFonts w:hint="eastAsia"/>
            <w:lang w:eastAsia="zh-CN"/>
          </w:rPr>
          <w:delText>positioning</w:delText>
        </w:r>
        <w:r w:rsidRPr="0091516B" w:rsidDel="00614924">
          <w:rPr>
            <w:lang w:eastAsia="zh-CN"/>
          </w:rPr>
          <w:delText xml:space="preserve"> capabilit</w:delText>
        </w:r>
        <w:r w:rsidDel="00614924">
          <w:rPr>
            <w:rFonts w:hint="eastAsia"/>
            <w:lang w:eastAsia="zh-CN"/>
          </w:rPr>
          <w:delText>ies</w:delText>
        </w:r>
        <w:r w:rsidDel="00614924">
          <w:rPr>
            <w:lang w:eastAsia="zh-CN"/>
          </w:rPr>
          <w:delText xml:space="preserve"> supported by the UE</w:delText>
        </w:r>
        <w:r w:rsidDel="00614924">
          <w:rPr>
            <w:rFonts w:cs="Arial"/>
            <w:szCs w:val="18"/>
          </w:rPr>
          <w:delText>.</w:delText>
        </w:r>
      </w:del>
    </w:p>
    <w:p w14:paraId="13E9FA76" w14:textId="6060BF87" w:rsidR="00B34643" w:rsidRPr="0035227A" w:rsidDel="00614924" w:rsidRDefault="00B34643" w:rsidP="00B34643">
      <w:pPr>
        <w:pStyle w:val="PL"/>
        <w:rPr>
          <w:del w:id="128" w:author="Ericsson - JL CT4#106e" w:date="2021-09-16T11:31:00Z"/>
          <w:lang w:val="en-US" w:eastAsia="zh-CN"/>
        </w:rPr>
      </w:pPr>
      <w:del w:id="129" w:author="Ericsson - JL CT4#106e" w:date="2021-09-16T11:31:00Z">
        <w:r w:rsidRPr="0035227A" w:rsidDel="00614924">
          <w:rPr>
            <w:lang w:val="en-US" w:eastAsia="zh-CN"/>
          </w:rPr>
          <w:delText xml:space="preserve">          type: array</w:delText>
        </w:r>
      </w:del>
    </w:p>
    <w:p w14:paraId="123A44AE" w14:textId="7D8D97F2" w:rsidR="00B34643" w:rsidRPr="004375A7" w:rsidDel="00614924" w:rsidRDefault="00B34643" w:rsidP="00B34643">
      <w:pPr>
        <w:pStyle w:val="PL"/>
        <w:rPr>
          <w:del w:id="130" w:author="Ericsson - JL CT4#106e" w:date="2021-09-16T11:31:00Z"/>
          <w:lang w:val="en-US" w:eastAsia="zh-CN"/>
        </w:rPr>
      </w:pPr>
      <w:del w:id="131" w:author="Ericsson - JL CT4#106e" w:date="2021-09-16T11:31:00Z">
        <w:r w:rsidRPr="0035227A" w:rsidDel="00614924">
          <w:rPr>
            <w:lang w:val="en-US" w:eastAsia="zh-CN"/>
          </w:rPr>
          <w:delText xml:space="preserve">          items:</w:delText>
        </w:r>
      </w:del>
    </w:p>
    <w:p w14:paraId="60698972" w14:textId="106822A6" w:rsidR="00B34643" w:rsidRDefault="00B34643" w:rsidP="00B34643">
      <w:pPr>
        <w:pStyle w:val="PL"/>
        <w:rPr>
          <w:lang w:val="en-US" w:eastAsia="zh-CN"/>
        </w:rPr>
      </w:pPr>
      <w:del w:id="132" w:author="Ericsson - JL CT4#106e" w:date="2021-09-16T11:31:00Z">
        <w:r w:rsidDel="00614924">
          <w:rPr>
            <w:lang w:val="en-US"/>
          </w:rPr>
          <w:delText xml:space="preserve">  </w:delText>
        </w:r>
      </w:del>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BCACA22" w14:textId="3020598F" w:rsidR="00B34643" w:rsidDel="00614924" w:rsidRDefault="00B34643" w:rsidP="00B34643">
      <w:pPr>
        <w:pStyle w:val="PL"/>
        <w:rPr>
          <w:del w:id="133" w:author="Ericsson - JL CT4#106e" w:date="2021-09-16T11:31:00Z"/>
          <w:lang w:eastAsia="zh-CN"/>
        </w:rPr>
      </w:pPr>
      <w:del w:id="134" w:author="Ericsson - JL CT4#106e" w:date="2021-09-16T11:31:00Z">
        <w:r w:rsidRPr="0035227A" w:rsidDel="00614924">
          <w:rPr>
            <w:lang w:val="en-US" w:eastAsia="zh-CN"/>
          </w:rPr>
          <w:delText xml:space="preserve">          minItems: 1</w:delText>
        </w:r>
      </w:del>
    </w:p>
    <w:p w14:paraId="281117D5" w14:textId="77777777" w:rsidR="00017D72" w:rsidRDefault="00017D72">
      <w:pPr>
        <w:rPr>
          <w:b/>
          <w:i/>
          <w:noProof/>
          <w:color w:val="0070C0"/>
          <w:lang w:eastAsia="zh-CN"/>
        </w:rPr>
      </w:pPr>
    </w:p>
    <w:p w14:paraId="3C415516"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7CE75698" w14:textId="77777777" w:rsidR="009F13AE" w:rsidRPr="007C6923" w:rsidRDefault="009F13AE" w:rsidP="009F13AE">
      <w:pPr>
        <w:pStyle w:val="PL"/>
        <w:rPr>
          <w:lang w:val="en-US"/>
        </w:rPr>
      </w:pPr>
      <w:r w:rsidRPr="007C6923">
        <w:rPr>
          <w:lang w:val="en-US"/>
        </w:rPr>
        <w:t xml:space="preserve">    </w:t>
      </w:r>
      <w:r w:rsidRPr="008C4110">
        <w:t>UePositioningCapabilities</w:t>
      </w:r>
      <w:r w:rsidRPr="007C6923">
        <w:rPr>
          <w:lang w:val="en-US"/>
        </w:rPr>
        <w:t>:</w:t>
      </w:r>
    </w:p>
    <w:p w14:paraId="51F1F23D" w14:textId="618A388F" w:rsidR="009F13AE" w:rsidRDefault="009F13AE" w:rsidP="009F13AE">
      <w:pPr>
        <w:pStyle w:val="PL"/>
        <w:rPr>
          <w:lang w:val="en-US"/>
        </w:rPr>
      </w:pPr>
      <w:r>
        <w:rPr>
          <w:lang w:val="en-US"/>
        </w:rPr>
        <w:t xml:space="preserve">      description: </w:t>
      </w:r>
      <w:r>
        <w:t>P</w:t>
      </w:r>
      <w:r w:rsidRPr="008C4110">
        <w:t>ositioning capabilities supported by the UE</w:t>
      </w:r>
      <w:r>
        <w:rPr>
          <w:rFonts w:cs="Arial"/>
          <w:szCs w:val="18"/>
        </w:rPr>
        <w:t>.</w:t>
      </w:r>
      <w:ins w:id="135" w:author="Ericsson - JL CT4#106e" w:date="2021-09-16T11:32:00Z">
        <w:r w:rsidR="00492308" w:rsidRPr="00492308">
          <w:t xml:space="preserve"> </w:t>
        </w:r>
      </w:ins>
      <w:ins w:id="136" w:author="Ericsson - JL CT4#106e" w:date="2021-09-16T11:33:00Z">
        <w:r w:rsidR="00492308">
          <w:t xml:space="preserve">A string </w:t>
        </w:r>
      </w:ins>
      <w:ins w:id="137" w:author="Ericsson - JL CT4#106e" w:date="2021-09-16T11:32:00Z">
        <w:r w:rsidR="00492308" w:rsidRPr="00492308">
          <w:rPr>
            <w:rFonts w:cs="Arial"/>
            <w:szCs w:val="18"/>
          </w:rPr>
          <w:t>encoding the "ProvideCapabilities-r9-IEs" IE as specified in clause 6.3 of 3GPP TS 37.355</w:t>
        </w:r>
      </w:ins>
      <w:ins w:id="138" w:author="Ericsson - JL CT4#106e" w:date="2021-09-16T11:33:00Z">
        <w:r w:rsidR="00492308">
          <w:rPr>
            <w:rFonts w:cs="Arial"/>
            <w:szCs w:val="18"/>
          </w:rPr>
          <w:t xml:space="preserve"> </w:t>
        </w:r>
      </w:ins>
      <w:ins w:id="139" w:author="Ericsson - JL CT4#106e" w:date="2021-09-16T11:32:00Z">
        <w:r w:rsidR="00492308" w:rsidRPr="00492308">
          <w:rPr>
            <w:rFonts w:cs="Arial"/>
            <w:szCs w:val="18"/>
          </w:rPr>
          <w:t>(start from octet 1).</w:t>
        </w:r>
      </w:ins>
    </w:p>
    <w:p w14:paraId="49E6F317" w14:textId="58DD8392" w:rsidR="009F13AE" w:rsidRDefault="009F13AE" w:rsidP="009F13AE">
      <w:pPr>
        <w:pStyle w:val="PL"/>
        <w:rPr>
          <w:ins w:id="140" w:author="Ericsson - JL CT4#106e" w:date="2021-09-16T11:32:00Z"/>
          <w:lang w:val="en-US"/>
        </w:rPr>
      </w:pPr>
      <w:r w:rsidRPr="007C6923">
        <w:rPr>
          <w:lang w:val="en-US"/>
        </w:rPr>
        <w:lastRenderedPageBreak/>
        <w:t xml:space="preserve">      type: </w:t>
      </w:r>
      <w:r>
        <w:rPr>
          <w:lang w:val="en-US"/>
        </w:rPr>
        <w:t>string</w:t>
      </w:r>
    </w:p>
    <w:p w14:paraId="450D6164" w14:textId="270555BF" w:rsidR="005156CE" w:rsidRDefault="005156CE" w:rsidP="009F13AE">
      <w:pPr>
        <w:pStyle w:val="PL"/>
        <w:rPr>
          <w:lang w:val="en-US"/>
        </w:rPr>
      </w:pPr>
      <w:ins w:id="141" w:author="Ericsson - JL CT4#106e" w:date="2021-09-16T11:32:00Z">
        <w:r>
          <w:rPr>
            <w:lang w:val="en-US"/>
          </w:rPr>
          <w:t xml:space="preserve">      format: byte</w:t>
        </w:r>
      </w:ins>
    </w:p>
    <w:p w14:paraId="3C088688" w14:textId="4D4C91E4" w:rsidR="009F13AE" w:rsidRPr="007C6923" w:rsidDel="005156CE" w:rsidRDefault="009F13AE" w:rsidP="009F13AE">
      <w:pPr>
        <w:pStyle w:val="PL"/>
        <w:rPr>
          <w:del w:id="142" w:author="Ericsson - JL CT4#106e" w:date="2021-09-16T11:32:00Z"/>
          <w:lang w:val="en-US"/>
        </w:rPr>
      </w:pPr>
      <w:del w:id="143" w:author="Ericsson - JL CT4#106e" w:date="2021-09-16T11:32:00Z">
        <w:r w:rsidDel="005156CE">
          <w:rPr>
            <w:lang w:val="en-US"/>
          </w:rPr>
          <w:delText xml:space="preserve">      minLength: 1</w:delText>
        </w:r>
      </w:del>
    </w:p>
    <w:p w14:paraId="2E1DECB2" w14:textId="015945F5" w:rsidR="009F13AE" w:rsidDel="005156CE" w:rsidRDefault="009F13AE" w:rsidP="009F13AE">
      <w:pPr>
        <w:pStyle w:val="PL"/>
        <w:rPr>
          <w:del w:id="144" w:author="Ericsson - JL CT4#106e" w:date="2021-09-16T11:32:00Z"/>
          <w:lang w:val="en-US"/>
        </w:rPr>
      </w:pPr>
      <w:del w:id="145" w:author="Ericsson - JL CT4#106e" w:date="2021-09-16T11:32:00Z">
        <w:r w:rsidRPr="007C6923" w:rsidDel="005156CE">
          <w:rPr>
            <w:lang w:val="en-US"/>
          </w:rPr>
          <w:delText xml:space="preserve">      </w:delText>
        </w:r>
        <w:r w:rsidDel="005156CE">
          <w:rPr>
            <w:lang w:val="en-US"/>
          </w:rPr>
          <w:delText>maxLength</w:delText>
        </w:r>
        <w:r w:rsidRPr="007C6923" w:rsidDel="005156CE">
          <w:rPr>
            <w:lang w:val="en-US"/>
          </w:rPr>
          <w:delText xml:space="preserve">: </w:delText>
        </w:r>
        <w:r w:rsidDel="005156CE">
          <w:rPr>
            <w:lang w:val="en-US"/>
          </w:rPr>
          <w:delText>255</w:delText>
        </w:r>
      </w:del>
    </w:p>
    <w:p w14:paraId="2ED7F33E" w14:textId="77777777" w:rsidR="00467D9D" w:rsidRDefault="00467D9D" w:rsidP="009F13AE">
      <w:pPr>
        <w:pStyle w:val="PL"/>
        <w:rPr>
          <w:lang w:val="en-US"/>
        </w:rPr>
      </w:pPr>
    </w:p>
    <w:p w14:paraId="2FDEC71B" w14:textId="77777777" w:rsidR="009F13AE" w:rsidRDefault="009F13AE" w:rsidP="009F13AE">
      <w:pPr>
        <w:pStyle w:val="PL"/>
        <w:rPr>
          <w:lang w:val="en-US"/>
        </w:rPr>
      </w:pPr>
    </w:p>
    <w:p w14:paraId="316A0C3A" w14:textId="77777777" w:rsidR="00467D9D" w:rsidRPr="00467D9D" w:rsidRDefault="00467D9D" w:rsidP="00467D9D">
      <w:pPr>
        <w:rPr>
          <w:iCs/>
          <w:noProof/>
          <w:color w:val="FF0000"/>
          <w:lang w:val="en-US" w:eastAsia="zh-CN"/>
        </w:rPr>
      </w:pPr>
      <w:r w:rsidRPr="00467D9D">
        <w:rPr>
          <w:b/>
          <w:iCs/>
          <w:noProof/>
          <w:color w:val="FF0000"/>
          <w:lang w:val="en-US"/>
        </w:rPr>
        <w:t>**************** Text Skipped for Clarity ****************</w:t>
      </w:r>
    </w:p>
    <w:p w14:paraId="44171098"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E48224" w14:textId="77777777" w:rsidR="00457B64" w:rsidRDefault="00457B64">
      <w:pPr>
        <w:rPr>
          <w:noProof/>
          <w:lang w:eastAsia="zh-CN"/>
        </w:rPr>
      </w:pPr>
    </w:p>
    <w:p w14:paraId="306180A3" w14:textId="77777777" w:rsidR="00457B64" w:rsidRDefault="00457B64">
      <w:pPr>
        <w:rPr>
          <w:noProof/>
          <w:lang w:eastAsia="zh-CN"/>
        </w:rPr>
      </w:pPr>
    </w:p>
    <w:sectPr w:rsidR="00457B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8F3E3" w14:textId="77777777" w:rsidR="00143364" w:rsidRDefault="00143364">
      <w:r>
        <w:separator/>
      </w:r>
    </w:p>
  </w:endnote>
  <w:endnote w:type="continuationSeparator" w:id="0">
    <w:p w14:paraId="0C02C992" w14:textId="77777777" w:rsidR="00143364" w:rsidRDefault="0014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A7A1A" w14:textId="77777777" w:rsidR="00143364" w:rsidRDefault="00143364">
      <w:r>
        <w:separator/>
      </w:r>
    </w:p>
  </w:footnote>
  <w:footnote w:type="continuationSeparator" w:id="0">
    <w:p w14:paraId="526371B8" w14:textId="77777777" w:rsidR="00143364" w:rsidRDefault="0014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146AB" w14:textId="77777777" w:rsidR="00495650" w:rsidRDefault="00495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ED2F0" w14:textId="77777777" w:rsidR="00495650" w:rsidRDefault="00495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21A43" w14:textId="77777777" w:rsidR="00495650" w:rsidRDefault="004956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2C6CF" w14:textId="77777777" w:rsidR="00495650" w:rsidRDefault="00495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C807A5"/>
    <w:multiLevelType w:val="hybridMultilevel"/>
    <w:tmpl w:val="EB00F9E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8"/>
    <w:rsid w:val="000038E9"/>
    <w:rsid w:val="000047B6"/>
    <w:rsid w:val="00012913"/>
    <w:rsid w:val="00013CA1"/>
    <w:rsid w:val="00013ED3"/>
    <w:rsid w:val="000166AE"/>
    <w:rsid w:val="00016E0C"/>
    <w:rsid w:val="00017D72"/>
    <w:rsid w:val="00022E4A"/>
    <w:rsid w:val="00031C37"/>
    <w:rsid w:val="00033D93"/>
    <w:rsid w:val="00041D88"/>
    <w:rsid w:val="00042F5D"/>
    <w:rsid w:val="0005190D"/>
    <w:rsid w:val="0005418F"/>
    <w:rsid w:val="00067A80"/>
    <w:rsid w:val="000712DC"/>
    <w:rsid w:val="0007334B"/>
    <w:rsid w:val="0008029E"/>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E79D2"/>
    <w:rsid w:val="000F0650"/>
    <w:rsid w:val="000F30FE"/>
    <w:rsid w:val="000F40AA"/>
    <w:rsid w:val="00100560"/>
    <w:rsid w:val="00101945"/>
    <w:rsid w:val="00104C9D"/>
    <w:rsid w:val="00106067"/>
    <w:rsid w:val="00116253"/>
    <w:rsid w:val="00123864"/>
    <w:rsid w:val="00137003"/>
    <w:rsid w:val="00137E11"/>
    <w:rsid w:val="00142BCF"/>
    <w:rsid w:val="00143364"/>
    <w:rsid w:val="00145D43"/>
    <w:rsid w:val="00153B14"/>
    <w:rsid w:val="001543D7"/>
    <w:rsid w:val="001569B4"/>
    <w:rsid w:val="001572A4"/>
    <w:rsid w:val="00163C06"/>
    <w:rsid w:val="001717E9"/>
    <w:rsid w:val="00192C46"/>
    <w:rsid w:val="00194F14"/>
    <w:rsid w:val="00196028"/>
    <w:rsid w:val="00196931"/>
    <w:rsid w:val="001A08B3"/>
    <w:rsid w:val="001A5028"/>
    <w:rsid w:val="001A7B60"/>
    <w:rsid w:val="001B52F0"/>
    <w:rsid w:val="001B7A65"/>
    <w:rsid w:val="001C1652"/>
    <w:rsid w:val="001C26DF"/>
    <w:rsid w:val="001C5F20"/>
    <w:rsid w:val="001D220F"/>
    <w:rsid w:val="001D7AF6"/>
    <w:rsid w:val="001E054C"/>
    <w:rsid w:val="001E1D34"/>
    <w:rsid w:val="001E41F3"/>
    <w:rsid w:val="001F243E"/>
    <w:rsid w:val="001F62DD"/>
    <w:rsid w:val="001F75D5"/>
    <w:rsid w:val="002035F7"/>
    <w:rsid w:val="002058F9"/>
    <w:rsid w:val="002209B7"/>
    <w:rsid w:val="00224FE8"/>
    <w:rsid w:val="00227307"/>
    <w:rsid w:val="00232DBD"/>
    <w:rsid w:val="002363FF"/>
    <w:rsid w:val="00236550"/>
    <w:rsid w:val="0024097C"/>
    <w:rsid w:val="002425A1"/>
    <w:rsid w:val="0025448A"/>
    <w:rsid w:val="00254BC2"/>
    <w:rsid w:val="00255044"/>
    <w:rsid w:val="00255EC3"/>
    <w:rsid w:val="0026004D"/>
    <w:rsid w:val="00260321"/>
    <w:rsid w:val="002640DD"/>
    <w:rsid w:val="0027466A"/>
    <w:rsid w:val="00275D12"/>
    <w:rsid w:val="00284FEB"/>
    <w:rsid w:val="002860C4"/>
    <w:rsid w:val="002879E0"/>
    <w:rsid w:val="00294220"/>
    <w:rsid w:val="002A4531"/>
    <w:rsid w:val="002A4FD0"/>
    <w:rsid w:val="002A7C8B"/>
    <w:rsid w:val="002B0334"/>
    <w:rsid w:val="002B21B2"/>
    <w:rsid w:val="002B54E2"/>
    <w:rsid w:val="002B5741"/>
    <w:rsid w:val="002C06C1"/>
    <w:rsid w:val="002C1083"/>
    <w:rsid w:val="002C123F"/>
    <w:rsid w:val="002C1428"/>
    <w:rsid w:val="002C2C26"/>
    <w:rsid w:val="002C3318"/>
    <w:rsid w:val="002C3EA0"/>
    <w:rsid w:val="002D4C25"/>
    <w:rsid w:val="002E0667"/>
    <w:rsid w:val="002E20CA"/>
    <w:rsid w:val="002E2375"/>
    <w:rsid w:val="002F379F"/>
    <w:rsid w:val="002F52A0"/>
    <w:rsid w:val="00301493"/>
    <w:rsid w:val="00305409"/>
    <w:rsid w:val="003207CD"/>
    <w:rsid w:val="00325383"/>
    <w:rsid w:val="00336CA6"/>
    <w:rsid w:val="00336E62"/>
    <w:rsid w:val="003423A1"/>
    <w:rsid w:val="00343B49"/>
    <w:rsid w:val="00346676"/>
    <w:rsid w:val="003507E5"/>
    <w:rsid w:val="0035227A"/>
    <w:rsid w:val="003609EF"/>
    <w:rsid w:val="0036231A"/>
    <w:rsid w:val="0036373A"/>
    <w:rsid w:val="00374DD4"/>
    <w:rsid w:val="00375E62"/>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233A"/>
    <w:rsid w:val="004631D1"/>
    <w:rsid w:val="00464E00"/>
    <w:rsid w:val="00467183"/>
    <w:rsid w:val="00467D9D"/>
    <w:rsid w:val="00487004"/>
    <w:rsid w:val="004874E6"/>
    <w:rsid w:val="00492308"/>
    <w:rsid w:val="00495650"/>
    <w:rsid w:val="004A0A72"/>
    <w:rsid w:val="004A1006"/>
    <w:rsid w:val="004A23A9"/>
    <w:rsid w:val="004B4B46"/>
    <w:rsid w:val="004B4CAC"/>
    <w:rsid w:val="004B75B7"/>
    <w:rsid w:val="004C144E"/>
    <w:rsid w:val="004C7ADC"/>
    <w:rsid w:val="004D07AA"/>
    <w:rsid w:val="004D5706"/>
    <w:rsid w:val="004D5FCE"/>
    <w:rsid w:val="004E121E"/>
    <w:rsid w:val="004E1669"/>
    <w:rsid w:val="004E642D"/>
    <w:rsid w:val="004E7CA7"/>
    <w:rsid w:val="004F3EC6"/>
    <w:rsid w:val="004F64E1"/>
    <w:rsid w:val="005064D2"/>
    <w:rsid w:val="0050724E"/>
    <w:rsid w:val="0050797C"/>
    <w:rsid w:val="005156CE"/>
    <w:rsid w:val="0051580D"/>
    <w:rsid w:val="005245EB"/>
    <w:rsid w:val="00525A86"/>
    <w:rsid w:val="00534B80"/>
    <w:rsid w:val="0054261F"/>
    <w:rsid w:val="00546673"/>
    <w:rsid w:val="00546D53"/>
    <w:rsid w:val="00547111"/>
    <w:rsid w:val="00554D46"/>
    <w:rsid w:val="00556D93"/>
    <w:rsid w:val="0055727A"/>
    <w:rsid w:val="005576A5"/>
    <w:rsid w:val="00563D99"/>
    <w:rsid w:val="00570453"/>
    <w:rsid w:val="00574A73"/>
    <w:rsid w:val="00586F23"/>
    <w:rsid w:val="00587276"/>
    <w:rsid w:val="0058771D"/>
    <w:rsid w:val="00592D74"/>
    <w:rsid w:val="00597D8A"/>
    <w:rsid w:val="005A4452"/>
    <w:rsid w:val="005A579F"/>
    <w:rsid w:val="005A7A68"/>
    <w:rsid w:val="005B4653"/>
    <w:rsid w:val="005B4DB7"/>
    <w:rsid w:val="005C24BF"/>
    <w:rsid w:val="005D3FB2"/>
    <w:rsid w:val="005D4175"/>
    <w:rsid w:val="005D7FD5"/>
    <w:rsid w:val="005E2C44"/>
    <w:rsid w:val="005E5A12"/>
    <w:rsid w:val="00600C89"/>
    <w:rsid w:val="00605E26"/>
    <w:rsid w:val="0060760A"/>
    <w:rsid w:val="00610D4F"/>
    <w:rsid w:val="00614924"/>
    <w:rsid w:val="00616682"/>
    <w:rsid w:val="00617F8E"/>
    <w:rsid w:val="00621188"/>
    <w:rsid w:val="0062321A"/>
    <w:rsid w:val="00624A18"/>
    <w:rsid w:val="006257ED"/>
    <w:rsid w:val="006313C2"/>
    <w:rsid w:val="00633BAB"/>
    <w:rsid w:val="006365A2"/>
    <w:rsid w:val="0064352E"/>
    <w:rsid w:val="006474A6"/>
    <w:rsid w:val="006476F7"/>
    <w:rsid w:val="0065003E"/>
    <w:rsid w:val="00651898"/>
    <w:rsid w:val="006536F6"/>
    <w:rsid w:val="006605B8"/>
    <w:rsid w:val="006613B3"/>
    <w:rsid w:val="00663A8D"/>
    <w:rsid w:val="006674B7"/>
    <w:rsid w:val="0067053E"/>
    <w:rsid w:val="0067132E"/>
    <w:rsid w:val="00673C77"/>
    <w:rsid w:val="00676DFA"/>
    <w:rsid w:val="00680993"/>
    <w:rsid w:val="00681F81"/>
    <w:rsid w:val="0068631D"/>
    <w:rsid w:val="00695808"/>
    <w:rsid w:val="00695F5D"/>
    <w:rsid w:val="006975AE"/>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D14D0"/>
    <w:rsid w:val="007D1762"/>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5740E"/>
    <w:rsid w:val="008626E7"/>
    <w:rsid w:val="00864230"/>
    <w:rsid w:val="00864B1F"/>
    <w:rsid w:val="008671C7"/>
    <w:rsid w:val="00870EE7"/>
    <w:rsid w:val="00876812"/>
    <w:rsid w:val="00881641"/>
    <w:rsid w:val="0088547B"/>
    <w:rsid w:val="008863B9"/>
    <w:rsid w:val="00887E95"/>
    <w:rsid w:val="008A45A6"/>
    <w:rsid w:val="008B477F"/>
    <w:rsid w:val="008B6756"/>
    <w:rsid w:val="008C4110"/>
    <w:rsid w:val="008C6E7B"/>
    <w:rsid w:val="008D104D"/>
    <w:rsid w:val="008E4EAC"/>
    <w:rsid w:val="008E5DC8"/>
    <w:rsid w:val="008E68C2"/>
    <w:rsid w:val="008E77D4"/>
    <w:rsid w:val="008E7910"/>
    <w:rsid w:val="008F193E"/>
    <w:rsid w:val="008F5AA4"/>
    <w:rsid w:val="008F6165"/>
    <w:rsid w:val="008F686C"/>
    <w:rsid w:val="008F68B0"/>
    <w:rsid w:val="00901AFE"/>
    <w:rsid w:val="00902E41"/>
    <w:rsid w:val="009074BE"/>
    <w:rsid w:val="00911F38"/>
    <w:rsid w:val="009148DE"/>
    <w:rsid w:val="00915F26"/>
    <w:rsid w:val="00917D10"/>
    <w:rsid w:val="00920549"/>
    <w:rsid w:val="0092190A"/>
    <w:rsid w:val="00921925"/>
    <w:rsid w:val="00925F16"/>
    <w:rsid w:val="00931E76"/>
    <w:rsid w:val="00933CD3"/>
    <w:rsid w:val="009419CF"/>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38CE"/>
    <w:rsid w:val="009B4B9C"/>
    <w:rsid w:val="009B532B"/>
    <w:rsid w:val="009C11A7"/>
    <w:rsid w:val="009C5534"/>
    <w:rsid w:val="009D025F"/>
    <w:rsid w:val="009E3297"/>
    <w:rsid w:val="009E5817"/>
    <w:rsid w:val="009E60A7"/>
    <w:rsid w:val="009E61B4"/>
    <w:rsid w:val="009E6268"/>
    <w:rsid w:val="009F001D"/>
    <w:rsid w:val="009F13AE"/>
    <w:rsid w:val="009F147E"/>
    <w:rsid w:val="009F40B2"/>
    <w:rsid w:val="009F4AFD"/>
    <w:rsid w:val="009F5217"/>
    <w:rsid w:val="009F6C08"/>
    <w:rsid w:val="009F734F"/>
    <w:rsid w:val="00A00A2E"/>
    <w:rsid w:val="00A012BB"/>
    <w:rsid w:val="00A11037"/>
    <w:rsid w:val="00A1275A"/>
    <w:rsid w:val="00A13C15"/>
    <w:rsid w:val="00A15600"/>
    <w:rsid w:val="00A21888"/>
    <w:rsid w:val="00A223C5"/>
    <w:rsid w:val="00A246B6"/>
    <w:rsid w:val="00A272CE"/>
    <w:rsid w:val="00A27AE4"/>
    <w:rsid w:val="00A35200"/>
    <w:rsid w:val="00A40CCD"/>
    <w:rsid w:val="00A46CE1"/>
    <w:rsid w:val="00A47E70"/>
    <w:rsid w:val="00A50CF0"/>
    <w:rsid w:val="00A524D9"/>
    <w:rsid w:val="00A53FC1"/>
    <w:rsid w:val="00A558F6"/>
    <w:rsid w:val="00A7038E"/>
    <w:rsid w:val="00A70E94"/>
    <w:rsid w:val="00A713E0"/>
    <w:rsid w:val="00A716B5"/>
    <w:rsid w:val="00A7607C"/>
    <w:rsid w:val="00A7671C"/>
    <w:rsid w:val="00A82DCC"/>
    <w:rsid w:val="00A86042"/>
    <w:rsid w:val="00A87C1B"/>
    <w:rsid w:val="00A906C2"/>
    <w:rsid w:val="00AA178C"/>
    <w:rsid w:val="00AA2CBC"/>
    <w:rsid w:val="00AA6B87"/>
    <w:rsid w:val="00AB1E88"/>
    <w:rsid w:val="00AC0A3A"/>
    <w:rsid w:val="00AC16D5"/>
    <w:rsid w:val="00AC5820"/>
    <w:rsid w:val="00AD1BE4"/>
    <w:rsid w:val="00AD1CD8"/>
    <w:rsid w:val="00AE0752"/>
    <w:rsid w:val="00AE2CD4"/>
    <w:rsid w:val="00AE4E14"/>
    <w:rsid w:val="00AE6208"/>
    <w:rsid w:val="00AF5C84"/>
    <w:rsid w:val="00B04E11"/>
    <w:rsid w:val="00B0511A"/>
    <w:rsid w:val="00B11DED"/>
    <w:rsid w:val="00B13ED3"/>
    <w:rsid w:val="00B17646"/>
    <w:rsid w:val="00B21C12"/>
    <w:rsid w:val="00B22D7F"/>
    <w:rsid w:val="00B23FCF"/>
    <w:rsid w:val="00B258BB"/>
    <w:rsid w:val="00B3081C"/>
    <w:rsid w:val="00B32788"/>
    <w:rsid w:val="00B32F0A"/>
    <w:rsid w:val="00B34643"/>
    <w:rsid w:val="00B35788"/>
    <w:rsid w:val="00B50CA2"/>
    <w:rsid w:val="00B60290"/>
    <w:rsid w:val="00B621A2"/>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0CB5"/>
    <w:rsid w:val="00BC37AF"/>
    <w:rsid w:val="00BC4194"/>
    <w:rsid w:val="00BD279D"/>
    <w:rsid w:val="00BD3727"/>
    <w:rsid w:val="00BD6BB8"/>
    <w:rsid w:val="00BE0BAF"/>
    <w:rsid w:val="00BE4B34"/>
    <w:rsid w:val="00BE6ED7"/>
    <w:rsid w:val="00BF0DAC"/>
    <w:rsid w:val="00BF2E88"/>
    <w:rsid w:val="00C017CD"/>
    <w:rsid w:val="00C05BB1"/>
    <w:rsid w:val="00C0745E"/>
    <w:rsid w:val="00C10314"/>
    <w:rsid w:val="00C12166"/>
    <w:rsid w:val="00C124A9"/>
    <w:rsid w:val="00C171B4"/>
    <w:rsid w:val="00C21B52"/>
    <w:rsid w:val="00C30235"/>
    <w:rsid w:val="00C3107F"/>
    <w:rsid w:val="00C4052E"/>
    <w:rsid w:val="00C42762"/>
    <w:rsid w:val="00C473C9"/>
    <w:rsid w:val="00C51E64"/>
    <w:rsid w:val="00C52646"/>
    <w:rsid w:val="00C55686"/>
    <w:rsid w:val="00C5721C"/>
    <w:rsid w:val="00C6023B"/>
    <w:rsid w:val="00C62E4B"/>
    <w:rsid w:val="00C66BA2"/>
    <w:rsid w:val="00C70659"/>
    <w:rsid w:val="00C7087A"/>
    <w:rsid w:val="00C760F5"/>
    <w:rsid w:val="00C76A52"/>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0E61"/>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113"/>
    <w:rsid w:val="00D442BC"/>
    <w:rsid w:val="00D50255"/>
    <w:rsid w:val="00D5370F"/>
    <w:rsid w:val="00D5571A"/>
    <w:rsid w:val="00D6012E"/>
    <w:rsid w:val="00D62268"/>
    <w:rsid w:val="00D66520"/>
    <w:rsid w:val="00D7310B"/>
    <w:rsid w:val="00D74D02"/>
    <w:rsid w:val="00D87AF5"/>
    <w:rsid w:val="00D90364"/>
    <w:rsid w:val="00D94036"/>
    <w:rsid w:val="00D96105"/>
    <w:rsid w:val="00D97397"/>
    <w:rsid w:val="00DA218C"/>
    <w:rsid w:val="00DA53AE"/>
    <w:rsid w:val="00DB1448"/>
    <w:rsid w:val="00DB17C6"/>
    <w:rsid w:val="00DC1895"/>
    <w:rsid w:val="00DC3BD2"/>
    <w:rsid w:val="00DC60E1"/>
    <w:rsid w:val="00DD5A41"/>
    <w:rsid w:val="00DE34CF"/>
    <w:rsid w:val="00DE4983"/>
    <w:rsid w:val="00DE7FAB"/>
    <w:rsid w:val="00DF30F2"/>
    <w:rsid w:val="00E047AD"/>
    <w:rsid w:val="00E06A9A"/>
    <w:rsid w:val="00E07E12"/>
    <w:rsid w:val="00E13322"/>
    <w:rsid w:val="00E13F3D"/>
    <w:rsid w:val="00E17E61"/>
    <w:rsid w:val="00E2438C"/>
    <w:rsid w:val="00E34898"/>
    <w:rsid w:val="00E34B03"/>
    <w:rsid w:val="00E45817"/>
    <w:rsid w:val="00E45FC1"/>
    <w:rsid w:val="00E47E5C"/>
    <w:rsid w:val="00E50CAA"/>
    <w:rsid w:val="00E52F89"/>
    <w:rsid w:val="00E55243"/>
    <w:rsid w:val="00E650CD"/>
    <w:rsid w:val="00E8079D"/>
    <w:rsid w:val="00E95957"/>
    <w:rsid w:val="00EA088C"/>
    <w:rsid w:val="00EA494F"/>
    <w:rsid w:val="00EB09B7"/>
    <w:rsid w:val="00EB1772"/>
    <w:rsid w:val="00ED531C"/>
    <w:rsid w:val="00EE06FF"/>
    <w:rsid w:val="00EE7D7C"/>
    <w:rsid w:val="00EF45B3"/>
    <w:rsid w:val="00EF498B"/>
    <w:rsid w:val="00F0118A"/>
    <w:rsid w:val="00F116F8"/>
    <w:rsid w:val="00F13DE3"/>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B74F5"/>
    <w:rsid w:val="00FC0D7B"/>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5470C"/>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3014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2339116">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55175963">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 w:id="193567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52B3-A340-4ADE-8276-D6289764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4035</Words>
  <Characters>23006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Ericsson - Jones Lu CR0118</cp:lastModifiedBy>
  <cp:revision>16</cp:revision>
  <cp:lastPrinted>1900-12-31T16:00:00Z</cp:lastPrinted>
  <dcterms:created xsi:type="dcterms:W3CDTF">2021-11-26T03:02:00Z</dcterms:created>
  <dcterms:modified xsi:type="dcterms:W3CDTF">2021-11-26T04:24:00Z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